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3A0B3" w14:textId="723FD503" w:rsidR="006A1B3B" w:rsidRPr="00642FE7" w:rsidRDefault="006A1B3B" w:rsidP="006A1B3B">
      <w:pPr>
        <w:pStyle w:val="Header"/>
        <w:keepLines/>
        <w:tabs>
          <w:tab w:val="left" w:pos="5956"/>
          <w:tab w:val="right" w:pos="10440"/>
          <w:tab w:val="right" w:pos="13323"/>
        </w:tabs>
        <w:spacing w:before="60" w:after="60"/>
        <w:rPr>
          <w:rFonts w:cs="Arial"/>
          <w:b w:val="0"/>
          <w:sz w:val="24"/>
          <w:szCs w:val="24"/>
        </w:rPr>
      </w:pPr>
      <w:bookmarkStart w:id="0" w:name="Title"/>
      <w:bookmarkStart w:id="1" w:name="OLE_LINK48"/>
      <w:bookmarkEnd w:id="0"/>
      <w:r w:rsidRPr="00642FE7">
        <w:rPr>
          <w:rFonts w:cs="Arial"/>
          <w:sz w:val="24"/>
          <w:szCs w:val="24"/>
        </w:rPr>
        <w:t>3GPP TSG-RAN WG4 Meeting #</w:t>
      </w:r>
      <w:r w:rsidRPr="00642FE7">
        <w:rPr>
          <w:rFonts w:cs="Arial"/>
        </w:rPr>
        <w:t xml:space="preserve"> </w:t>
      </w:r>
      <w:r w:rsidRPr="00642FE7">
        <w:rPr>
          <w:rFonts w:cs="Arial"/>
          <w:sz w:val="24"/>
          <w:szCs w:val="24"/>
        </w:rPr>
        <w:t>11</w:t>
      </w:r>
      <w:r w:rsidR="00C47333" w:rsidRPr="00642FE7">
        <w:rPr>
          <w:rFonts w:cs="Arial" w:hint="eastAsia"/>
          <w:sz w:val="24"/>
          <w:szCs w:val="24"/>
          <w:lang w:eastAsia="zh-TW"/>
        </w:rPr>
        <w:t>1</w:t>
      </w:r>
      <w:r w:rsidRPr="00642FE7">
        <w:rPr>
          <w:rFonts w:cs="Arial"/>
          <w:sz w:val="24"/>
          <w:szCs w:val="24"/>
        </w:rPr>
        <w:tab/>
      </w:r>
      <w:r w:rsidRPr="00642FE7">
        <w:rPr>
          <w:rFonts w:cs="Arial"/>
          <w:sz w:val="24"/>
          <w:szCs w:val="24"/>
        </w:rPr>
        <w:tab/>
      </w:r>
      <w:r w:rsidR="00264238" w:rsidRPr="00642FE7">
        <w:rPr>
          <w:rFonts w:cs="Arial"/>
          <w:sz w:val="24"/>
          <w:szCs w:val="24"/>
        </w:rPr>
        <w:t>R4-2410215</w:t>
      </w:r>
    </w:p>
    <w:p w14:paraId="69D8D123" w14:textId="60093B8F" w:rsidR="006A1B3B" w:rsidRPr="00642FE7" w:rsidRDefault="00F85BCB" w:rsidP="006A1B3B">
      <w:pPr>
        <w:pStyle w:val="Header"/>
        <w:tabs>
          <w:tab w:val="right" w:pos="9781"/>
          <w:tab w:val="right" w:pos="13323"/>
        </w:tabs>
        <w:spacing w:before="60" w:after="60"/>
        <w:outlineLvl w:val="0"/>
        <w:rPr>
          <w:rFonts w:cs="Arial"/>
          <w:b w:val="0"/>
          <w:sz w:val="24"/>
          <w:szCs w:val="24"/>
        </w:rPr>
      </w:pPr>
      <w:r w:rsidRPr="00642FE7">
        <w:rPr>
          <w:rFonts w:cs="Arial"/>
          <w:sz w:val="24"/>
          <w:szCs w:val="24"/>
        </w:rPr>
        <w:t>Fukuoka , JP</w:t>
      </w:r>
      <w:r w:rsidR="006A1B3B" w:rsidRPr="00642FE7">
        <w:rPr>
          <w:rFonts w:cs="Arial"/>
          <w:sz w:val="24"/>
          <w:szCs w:val="24"/>
        </w:rPr>
        <w:t>, 2</w:t>
      </w:r>
      <w:r w:rsidRPr="00642FE7">
        <w:rPr>
          <w:rFonts w:cs="Arial" w:hint="eastAsia"/>
          <w:sz w:val="24"/>
          <w:szCs w:val="24"/>
          <w:lang w:eastAsia="zh-TW"/>
        </w:rPr>
        <w:t>0</w:t>
      </w:r>
      <w:r w:rsidR="006A1B3B" w:rsidRPr="00642FE7">
        <w:rPr>
          <w:rFonts w:cs="Arial"/>
          <w:sz w:val="24"/>
          <w:szCs w:val="24"/>
        </w:rPr>
        <w:t xml:space="preserve"> </w:t>
      </w:r>
      <w:r w:rsidRPr="00642FE7">
        <w:rPr>
          <w:rFonts w:cs="Arial"/>
          <w:sz w:val="24"/>
          <w:szCs w:val="24"/>
        </w:rPr>
        <w:t>May</w:t>
      </w:r>
      <w:r w:rsidR="006A1B3B" w:rsidRPr="00642FE7">
        <w:rPr>
          <w:rFonts w:cs="Arial"/>
          <w:sz w:val="24"/>
          <w:szCs w:val="24"/>
        </w:rPr>
        <w:t xml:space="preserve"> – </w:t>
      </w:r>
      <w:r w:rsidRPr="00642FE7">
        <w:rPr>
          <w:rFonts w:cs="Arial"/>
          <w:sz w:val="24"/>
          <w:szCs w:val="24"/>
        </w:rPr>
        <w:t>24</w:t>
      </w:r>
      <w:r w:rsidR="006A1B3B" w:rsidRPr="00642FE7">
        <w:rPr>
          <w:rFonts w:cs="Arial"/>
          <w:sz w:val="24"/>
          <w:szCs w:val="24"/>
        </w:rPr>
        <w:t xml:space="preserve"> Ma</w:t>
      </w:r>
      <w:r w:rsidRPr="00642FE7">
        <w:rPr>
          <w:rFonts w:cs="Arial"/>
          <w:sz w:val="24"/>
          <w:szCs w:val="24"/>
        </w:rPr>
        <w:t>y</w:t>
      </w:r>
      <w:r w:rsidR="006A1B3B" w:rsidRPr="00642FE7">
        <w:rPr>
          <w:rFonts w:cs="Arial"/>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42FE7"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0647A06F" w:rsidR="001E41F3" w:rsidRPr="00642FE7" w:rsidRDefault="00305409" w:rsidP="00E34898">
            <w:pPr>
              <w:pStyle w:val="CRCoverPage"/>
              <w:spacing w:after="0"/>
              <w:jc w:val="right"/>
              <w:rPr>
                <w:i/>
                <w:noProof/>
              </w:rPr>
            </w:pPr>
            <w:r w:rsidRPr="00642FE7">
              <w:rPr>
                <w:i/>
                <w:noProof/>
                <w:sz w:val="14"/>
              </w:rPr>
              <w:t>CR-Form-v</w:t>
            </w:r>
            <w:r w:rsidR="008863B9" w:rsidRPr="00642FE7">
              <w:rPr>
                <w:i/>
                <w:noProof/>
                <w:sz w:val="14"/>
              </w:rPr>
              <w:t>12.</w:t>
            </w:r>
            <w:r w:rsidR="008D3CCC" w:rsidRPr="00642FE7">
              <w:rPr>
                <w:i/>
                <w:noProof/>
                <w:sz w:val="14"/>
              </w:rPr>
              <w:t>2</w:t>
            </w:r>
          </w:p>
        </w:tc>
      </w:tr>
      <w:tr w:rsidR="001E41F3" w:rsidRPr="00642FE7" w14:paraId="3FBB62B8" w14:textId="77777777" w:rsidTr="00547111">
        <w:tc>
          <w:tcPr>
            <w:tcW w:w="9641" w:type="dxa"/>
            <w:gridSpan w:val="9"/>
            <w:tcBorders>
              <w:left w:val="single" w:sz="4" w:space="0" w:color="auto"/>
              <w:right w:val="single" w:sz="4" w:space="0" w:color="auto"/>
            </w:tcBorders>
          </w:tcPr>
          <w:p w14:paraId="79AB67D6" w14:textId="77777777" w:rsidR="001E41F3" w:rsidRPr="00642FE7" w:rsidRDefault="001E41F3">
            <w:pPr>
              <w:pStyle w:val="CRCoverPage"/>
              <w:spacing w:after="0"/>
              <w:jc w:val="center"/>
              <w:rPr>
                <w:noProof/>
              </w:rPr>
            </w:pPr>
            <w:r w:rsidRPr="00642FE7">
              <w:rPr>
                <w:b/>
                <w:noProof/>
                <w:sz w:val="32"/>
              </w:rPr>
              <w:t>CHANGE REQUEST</w:t>
            </w:r>
          </w:p>
        </w:tc>
      </w:tr>
      <w:tr w:rsidR="001E41F3" w:rsidRPr="00642FE7" w14:paraId="79946B04" w14:textId="77777777" w:rsidTr="00547111">
        <w:tc>
          <w:tcPr>
            <w:tcW w:w="9641" w:type="dxa"/>
            <w:gridSpan w:val="9"/>
            <w:tcBorders>
              <w:left w:val="single" w:sz="4" w:space="0" w:color="auto"/>
              <w:right w:val="single" w:sz="4" w:space="0" w:color="auto"/>
            </w:tcBorders>
          </w:tcPr>
          <w:p w14:paraId="12C70EEE" w14:textId="77777777" w:rsidR="001E41F3" w:rsidRPr="00642FE7" w:rsidRDefault="001E41F3">
            <w:pPr>
              <w:pStyle w:val="CRCoverPage"/>
              <w:spacing w:after="0"/>
              <w:rPr>
                <w:noProof/>
                <w:sz w:val="8"/>
                <w:szCs w:val="8"/>
              </w:rPr>
            </w:pPr>
          </w:p>
        </w:tc>
      </w:tr>
      <w:tr w:rsidR="001E41F3" w:rsidRPr="00642FE7" w14:paraId="3999489E" w14:textId="77777777" w:rsidTr="00547111">
        <w:tc>
          <w:tcPr>
            <w:tcW w:w="142" w:type="dxa"/>
            <w:tcBorders>
              <w:left w:val="single" w:sz="4" w:space="0" w:color="auto"/>
            </w:tcBorders>
          </w:tcPr>
          <w:p w14:paraId="4DDA7F40" w14:textId="77777777" w:rsidR="001E41F3" w:rsidRPr="00642FE7" w:rsidRDefault="001E41F3">
            <w:pPr>
              <w:pStyle w:val="CRCoverPage"/>
              <w:spacing w:after="0"/>
              <w:jc w:val="right"/>
              <w:rPr>
                <w:noProof/>
              </w:rPr>
            </w:pPr>
          </w:p>
        </w:tc>
        <w:tc>
          <w:tcPr>
            <w:tcW w:w="1559" w:type="dxa"/>
            <w:shd w:val="pct30" w:color="FFFF00" w:fill="auto"/>
          </w:tcPr>
          <w:p w14:paraId="52508B66" w14:textId="398311F2" w:rsidR="001E41F3" w:rsidRPr="00642FE7" w:rsidRDefault="00723261" w:rsidP="00E13F3D">
            <w:pPr>
              <w:pStyle w:val="CRCoverPage"/>
              <w:spacing w:after="0"/>
              <w:jc w:val="right"/>
              <w:rPr>
                <w:b/>
                <w:noProof/>
                <w:sz w:val="28"/>
              </w:rPr>
            </w:pPr>
            <w:r w:rsidRPr="00642FE7">
              <w:rPr>
                <w:b/>
                <w:noProof/>
                <w:sz w:val="24"/>
              </w:rPr>
              <w:t>38.133</w:t>
            </w:r>
          </w:p>
        </w:tc>
        <w:tc>
          <w:tcPr>
            <w:tcW w:w="709" w:type="dxa"/>
          </w:tcPr>
          <w:p w14:paraId="77009707" w14:textId="77777777" w:rsidR="001E41F3" w:rsidRPr="00642FE7" w:rsidRDefault="001E41F3">
            <w:pPr>
              <w:pStyle w:val="CRCoverPage"/>
              <w:spacing w:after="0"/>
              <w:jc w:val="center"/>
              <w:rPr>
                <w:noProof/>
              </w:rPr>
            </w:pPr>
            <w:r w:rsidRPr="00642FE7">
              <w:rPr>
                <w:b/>
                <w:noProof/>
                <w:sz w:val="28"/>
              </w:rPr>
              <w:t>CR</w:t>
            </w:r>
          </w:p>
        </w:tc>
        <w:tc>
          <w:tcPr>
            <w:tcW w:w="1276" w:type="dxa"/>
            <w:shd w:val="pct30" w:color="FFFF00" w:fill="auto"/>
          </w:tcPr>
          <w:p w14:paraId="6CAED29D" w14:textId="44BD6DBA" w:rsidR="001E41F3" w:rsidRPr="00642FE7" w:rsidRDefault="002703F8" w:rsidP="00547111">
            <w:pPr>
              <w:pStyle w:val="CRCoverPage"/>
              <w:spacing w:after="0"/>
              <w:rPr>
                <w:noProof/>
              </w:rPr>
            </w:pPr>
            <w:r w:rsidRPr="00642FE7">
              <w:rPr>
                <w:rFonts w:hint="eastAsia"/>
                <w:noProof/>
                <w:lang w:eastAsia="zh-TW"/>
              </w:rPr>
              <w:t>4323</w:t>
            </w:r>
          </w:p>
        </w:tc>
        <w:tc>
          <w:tcPr>
            <w:tcW w:w="709" w:type="dxa"/>
          </w:tcPr>
          <w:p w14:paraId="09D2C09B" w14:textId="77777777" w:rsidR="001E41F3" w:rsidRPr="00642FE7" w:rsidRDefault="001E41F3" w:rsidP="0051580D">
            <w:pPr>
              <w:pStyle w:val="CRCoverPage"/>
              <w:tabs>
                <w:tab w:val="right" w:pos="625"/>
              </w:tabs>
              <w:spacing w:after="0"/>
              <w:jc w:val="center"/>
              <w:rPr>
                <w:noProof/>
              </w:rPr>
            </w:pPr>
            <w:r w:rsidRPr="00642FE7">
              <w:rPr>
                <w:b/>
                <w:bCs/>
                <w:noProof/>
                <w:sz w:val="28"/>
              </w:rPr>
              <w:t>rev</w:t>
            </w:r>
          </w:p>
        </w:tc>
        <w:tc>
          <w:tcPr>
            <w:tcW w:w="992" w:type="dxa"/>
            <w:shd w:val="pct30" w:color="FFFF00" w:fill="auto"/>
          </w:tcPr>
          <w:p w14:paraId="7533BF9D" w14:textId="79D7EB8D" w:rsidR="001E41F3" w:rsidRPr="00642FE7" w:rsidRDefault="00A3638E" w:rsidP="00E13F3D">
            <w:pPr>
              <w:pStyle w:val="CRCoverPage"/>
              <w:spacing w:after="0"/>
              <w:jc w:val="center"/>
              <w:rPr>
                <w:b/>
                <w:noProof/>
              </w:rPr>
            </w:pPr>
            <w:r w:rsidRPr="00642FE7">
              <w:t>1</w:t>
            </w:r>
          </w:p>
        </w:tc>
        <w:tc>
          <w:tcPr>
            <w:tcW w:w="2410" w:type="dxa"/>
          </w:tcPr>
          <w:p w14:paraId="5D4AEAE9" w14:textId="77777777" w:rsidR="001E41F3" w:rsidRPr="00642FE7" w:rsidRDefault="001E41F3" w:rsidP="0051580D">
            <w:pPr>
              <w:pStyle w:val="CRCoverPage"/>
              <w:tabs>
                <w:tab w:val="right" w:pos="1825"/>
              </w:tabs>
              <w:spacing w:after="0"/>
              <w:jc w:val="center"/>
              <w:rPr>
                <w:noProof/>
              </w:rPr>
            </w:pPr>
            <w:r w:rsidRPr="00642FE7">
              <w:rPr>
                <w:b/>
                <w:noProof/>
                <w:sz w:val="28"/>
                <w:szCs w:val="28"/>
              </w:rPr>
              <w:t>Current version:</w:t>
            </w:r>
          </w:p>
        </w:tc>
        <w:tc>
          <w:tcPr>
            <w:tcW w:w="1701" w:type="dxa"/>
            <w:shd w:val="pct30" w:color="FFFF00" w:fill="auto"/>
          </w:tcPr>
          <w:p w14:paraId="1E22D6AC" w14:textId="577A5C51" w:rsidR="001E41F3" w:rsidRPr="00642FE7" w:rsidRDefault="00723261">
            <w:pPr>
              <w:pStyle w:val="CRCoverPage"/>
              <w:spacing w:after="0"/>
              <w:jc w:val="center"/>
              <w:rPr>
                <w:noProof/>
                <w:sz w:val="28"/>
              </w:rPr>
            </w:pPr>
            <w:r w:rsidRPr="00642FE7">
              <w:rPr>
                <w:b/>
                <w:noProof/>
                <w:sz w:val="24"/>
              </w:rPr>
              <w:t>1</w:t>
            </w:r>
            <w:r w:rsidR="00CF5707" w:rsidRPr="00642FE7">
              <w:rPr>
                <w:rFonts w:hint="eastAsia"/>
                <w:b/>
                <w:noProof/>
                <w:sz w:val="24"/>
                <w:lang w:eastAsia="zh-TW"/>
              </w:rPr>
              <w:t>5</w:t>
            </w:r>
            <w:r w:rsidRPr="00642FE7">
              <w:rPr>
                <w:b/>
                <w:noProof/>
                <w:sz w:val="24"/>
              </w:rPr>
              <w:t>.</w:t>
            </w:r>
            <w:r w:rsidR="00CF5707" w:rsidRPr="00642FE7">
              <w:rPr>
                <w:rFonts w:hint="eastAsia"/>
                <w:b/>
                <w:noProof/>
                <w:sz w:val="24"/>
                <w:lang w:eastAsia="zh-TW"/>
              </w:rPr>
              <w:t>25</w:t>
            </w:r>
            <w:r w:rsidRPr="00642FE7">
              <w:rPr>
                <w:b/>
                <w:noProof/>
                <w:sz w:val="24"/>
              </w:rPr>
              <w:t>.0</w:t>
            </w:r>
          </w:p>
        </w:tc>
        <w:tc>
          <w:tcPr>
            <w:tcW w:w="143" w:type="dxa"/>
            <w:tcBorders>
              <w:right w:val="single" w:sz="4" w:space="0" w:color="auto"/>
            </w:tcBorders>
          </w:tcPr>
          <w:p w14:paraId="399238C9" w14:textId="77777777" w:rsidR="001E41F3" w:rsidRPr="00642FE7" w:rsidRDefault="001E41F3">
            <w:pPr>
              <w:pStyle w:val="CRCoverPage"/>
              <w:spacing w:after="0"/>
              <w:rPr>
                <w:noProof/>
              </w:rPr>
            </w:pPr>
          </w:p>
        </w:tc>
      </w:tr>
      <w:tr w:rsidR="001E41F3" w:rsidRPr="00642FE7" w14:paraId="7DC9F5A2" w14:textId="77777777" w:rsidTr="00547111">
        <w:tc>
          <w:tcPr>
            <w:tcW w:w="9641" w:type="dxa"/>
            <w:gridSpan w:val="9"/>
            <w:tcBorders>
              <w:left w:val="single" w:sz="4" w:space="0" w:color="auto"/>
              <w:right w:val="single" w:sz="4" w:space="0" w:color="auto"/>
            </w:tcBorders>
          </w:tcPr>
          <w:p w14:paraId="4883A7D2" w14:textId="77777777" w:rsidR="001E41F3" w:rsidRPr="00642FE7" w:rsidRDefault="001E41F3">
            <w:pPr>
              <w:pStyle w:val="CRCoverPage"/>
              <w:spacing w:after="0"/>
              <w:rPr>
                <w:noProof/>
              </w:rPr>
            </w:pPr>
          </w:p>
        </w:tc>
      </w:tr>
      <w:tr w:rsidR="001E41F3" w:rsidRPr="00642FE7" w14:paraId="266B4BDF" w14:textId="77777777" w:rsidTr="00547111">
        <w:tc>
          <w:tcPr>
            <w:tcW w:w="9641" w:type="dxa"/>
            <w:gridSpan w:val="9"/>
            <w:tcBorders>
              <w:top w:val="single" w:sz="4" w:space="0" w:color="auto"/>
            </w:tcBorders>
          </w:tcPr>
          <w:p w14:paraId="47E13998" w14:textId="77777777" w:rsidR="001E41F3" w:rsidRPr="00642FE7" w:rsidRDefault="001E41F3">
            <w:pPr>
              <w:pStyle w:val="CRCoverPage"/>
              <w:spacing w:after="0"/>
              <w:jc w:val="center"/>
              <w:rPr>
                <w:rFonts w:cs="Arial"/>
                <w:i/>
                <w:noProof/>
              </w:rPr>
            </w:pPr>
            <w:r w:rsidRPr="00642FE7">
              <w:rPr>
                <w:rFonts w:cs="Arial"/>
                <w:i/>
                <w:noProof/>
              </w:rPr>
              <w:t xml:space="preserve">For </w:t>
            </w:r>
            <w:hyperlink r:id="rId9" w:anchor="_blank" w:history="1">
              <w:r w:rsidRPr="00642FE7">
                <w:rPr>
                  <w:rStyle w:val="Hyperlink"/>
                  <w:rFonts w:cs="Arial"/>
                  <w:b/>
                  <w:i/>
                  <w:noProof/>
                  <w:color w:val="FF0000"/>
                </w:rPr>
                <w:t>HE</w:t>
              </w:r>
              <w:bookmarkStart w:id="2" w:name="_Hlt497126619"/>
              <w:r w:rsidRPr="00642FE7">
                <w:rPr>
                  <w:rStyle w:val="Hyperlink"/>
                  <w:rFonts w:cs="Arial"/>
                  <w:b/>
                  <w:i/>
                  <w:noProof/>
                  <w:color w:val="FF0000"/>
                </w:rPr>
                <w:t>L</w:t>
              </w:r>
              <w:bookmarkEnd w:id="2"/>
              <w:r w:rsidRPr="00642FE7">
                <w:rPr>
                  <w:rStyle w:val="Hyperlink"/>
                  <w:rFonts w:cs="Arial"/>
                  <w:b/>
                  <w:i/>
                  <w:noProof/>
                  <w:color w:val="FF0000"/>
                </w:rPr>
                <w:t>P</w:t>
              </w:r>
            </w:hyperlink>
            <w:r w:rsidRPr="00642FE7">
              <w:rPr>
                <w:rFonts w:cs="Arial"/>
                <w:b/>
                <w:i/>
                <w:noProof/>
                <w:color w:val="FF0000"/>
              </w:rPr>
              <w:t xml:space="preserve"> </w:t>
            </w:r>
            <w:r w:rsidRPr="00642FE7">
              <w:rPr>
                <w:rFonts w:cs="Arial"/>
                <w:i/>
                <w:noProof/>
              </w:rPr>
              <w:t>on using this form</w:t>
            </w:r>
            <w:r w:rsidR="0051580D" w:rsidRPr="00642FE7">
              <w:rPr>
                <w:rFonts w:cs="Arial"/>
                <w:i/>
                <w:noProof/>
              </w:rPr>
              <w:t>: c</w:t>
            </w:r>
            <w:r w:rsidR="00F25D98" w:rsidRPr="00642FE7">
              <w:rPr>
                <w:rFonts w:cs="Arial"/>
                <w:i/>
                <w:noProof/>
              </w:rPr>
              <w:t xml:space="preserve">omprehensive instructions can be found at </w:t>
            </w:r>
            <w:r w:rsidR="001B7A65" w:rsidRPr="00642FE7">
              <w:rPr>
                <w:rFonts w:cs="Arial"/>
                <w:i/>
                <w:noProof/>
              </w:rPr>
              <w:br/>
            </w:r>
            <w:hyperlink r:id="rId10" w:history="1">
              <w:r w:rsidR="00DE34CF" w:rsidRPr="00642FE7">
                <w:rPr>
                  <w:rStyle w:val="Hyperlink"/>
                  <w:rFonts w:cs="Arial"/>
                  <w:i/>
                  <w:noProof/>
                </w:rPr>
                <w:t>http://www.3gpp.org/Change-Requests</w:t>
              </w:r>
            </w:hyperlink>
            <w:r w:rsidR="00F25D98" w:rsidRPr="00642FE7">
              <w:rPr>
                <w:rFonts w:cs="Arial"/>
                <w:i/>
                <w:noProof/>
              </w:rPr>
              <w:t>.</w:t>
            </w:r>
          </w:p>
        </w:tc>
      </w:tr>
      <w:tr w:rsidR="001E41F3" w:rsidRPr="00642FE7" w14:paraId="296CF086" w14:textId="77777777" w:rsidTr="00547111">
        <w:tc>
          <w:tcPr>
            <w:tcW w:w="9641" w:type="dxa"/>
            <w:gridSpan w:val="9"/>
          </w:tcPr>
          <w:p w14:paraId="7D4A60B5" w14:textId="77777777" w:rsidR="001E41F3" w:rsidRPr="00642FE7" w:rsidRDefault="001E41F3">
            <w:pPr>
              <w:pStyle w:val="CRCoverPage"/>
              <w:spacing w:after="0"/>
              <w:rPr>
                <w:noProof/>
                <w:sz w:val="8"/>
                <w:szCs w:val="8"/>
              </w:rPr>
            </w:pPr>
          </w:p>
        </w:tc>
      </w:tr>
    </w:tbl>
    <w:p w14:paraId="53540664" w14:textId="77777777" w:rsidR="001E41F3" w:rsidRPr="00642FE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42FE7" w14:paraId="0EE45D52" w14:textId="77777777" w:rsidTr="00A7671C">
        <w:tc>
          <w:tcPr>
            <w:tcW w:w="2835" w:type="dxa"/>
          </w:tcPr>
          <w:p w14:paraId="59860FA1" w14:textId="77777777" w:rsidR="00F25D98" w:rsidRPr="00642FE7" w:rsidRDefault="00F25D98" w:rsidP="001E41F3">
            <w:pPr>
              <w:pStyle w:val="CRCoverPage"/>
              <w:tabs>
                <w:tab w:val="right" w:pos="2751"/>
              </w:tabs>
              <w:spacing w:after="0"/>
              <w:rPr>
                <w:b/>
                <w:i/>
                <w:noProof/>
              </w:rPr>
            </w:pPr>
            <w:r w:rsidRPr="00642FE7">
              <w:rPr>
                <w:b/>
                <w:i/>
                <w:noProof/>
              </w:rPr>
              <w:t>Proposed change</w:t>
            </w:r>
            <w:r w:rsidR="00A7671C" w:rsidRPr="00642FE7">
              <w:rPr>
                <w:b/>
                <w:i/>
                <w:noProof/>
              </w:rPr>
              <w:t xml:space="preserve"> </w:t>
            </w:r>
            <w:r w:rsidRPr="00642FE7">
              <w:rPr>
                <w:b/>
                <w:i/>
                <w:noProof/>
              </w:rPr>
              <w:t>affects:</w:t>
            </w:r>
          </w:p>
        </w:tc>
        <w:tc>
          <w:tcPr>
            <w:tcW w:w="1418" w:type="dxa"/>
          </w:tcPr>
          <w:p w14:paraId="07128383" w14:textId="77777777" w:rsidR="00F25D98" w:rsidRPr="00642FE7" w:rsidRDefault="00F25D98" w:rsidP="001E41F3">
            <w:pPr>
              <w:pStyle w:val="CRCoverPage"/>
              <w:spacing w:after="0"/>
              <w:jc w:val="right"/>
              <w:rPr>
                <w:noProof/>
              </w:rPr>
            </w:pPr>
            <w:r w:rsidRPr="00642FE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42FE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42FE7" w:rsidRDefault="00F25D98" w:rsidP="001E41F3">
            <w:pPr>
              <w:pStyle w:val="CRCoverPage"/>
              <w:spacing w:after="0"/>
              <w:jc w:val="right"/>
              <w:rPr>
                <w:noProof/>
                <w:u w:val="single"/>
              </w:rPr>
            </w:pPr>
            <w:r w:rsidRPr="00642FE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CC8DF3" w:rsidR="00F25D98" w:rsidRPr="00642FE7" w:rsidRDefault="00723261" w:rsidP="001E41F3">
            <w:pPr>
              <w:pStyle w:val="CRCoverPage"/>
              <w:spacing w:after="0"/>
              <w:jc w:val="center"/>
              <w:rPr>
                <w:b/>
                <w:caps/>
                <w:noProof/>
              </w:rPr>
            </w:pPr>
            <w:r w:rsidRPr="00642FE7">
              <w:rPr>
                <w:rFonts w:hint="eastAsia"/>
                <w:b/>
                <w:caps/>
                <w:noProof/>
              </w:rPr>
              <w:t>X</w:t>
            </w:r>
          </w:p>
        </w:tc>
        <w:tc>
          <w:tcPr>
            <w:tcW w:w="2126" w:type="dxa"/>
          </w:tcPr>
          <w:p w14:paraId="2ED8415F" w14:textId="77777777" w:rsidR="00F25D98" w:rsidRPr="00642FE7" w:rsidRDefault="00F25D98" w:rsidP="001E41F3">
            <w:pPr>
              <w:pStyle w:val="CRCoverPage"/>
              <w:spacing w:after="0"/>
              <w:jc w:val="right"/>
              <w:rPr>
                <w:noProof/>
                <w:u w:val="single"/>
              </w:rPr>
            </w:pPr>
            <w:r w:rsidRPr="00642FE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42FE7" w:rsidRDefault="00F25D98" w:rsidP="001E41F3">
            <w:pPr>
              <w:pStyle w:val="CRCoverPage"/>
              <w:spacing w:after="0"/>
              <w:jc w:val="center"/>
              <w:rPr>
                <w:b/>
                <w:caps/>
                <w:noProof/>
              </w:rPr>
            </w:pPr>
          </w:p>
        </w:tc>
        <w:tc>
          <w:tcPr>
            <w:tcW w:w="1418" w:type="dxa"/>
            <w:tcBorders>
              <w:left w:val="nil"/>
            </w:tcBorders>
          </w:tcPr>
          <w:p w14:paraId="6562735E" w14:textId="77777777" w:rsidR="00F25D98" w:rsidRPr="00642FE7" w:rsidRDefault="00F25D98" w:rsidP="001E41F3">
            <w:pPr>
              <w:pStyle w:val="CRCoverPage"/>
              <w:spacing w:after="0"/>
              <w:jc w:val="right"/>
              <w:rPr>
                <w:noProof/>
              </w:rPr>
            </w:pPr>
            <w:r w:rsidRPr="00642FE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42FE7" w:rsidRDefault="00F25D98" w:rsidP="001E41F3">
            <w:pPr>
              <w:pStyle w:val="CRCoverPage"/>
              <w:spacing w:after="0"/>
              <w:jc w:val="center"/>
              <w:rPr>
                <w:b/>
                <w:bCs/>
                <w:caps/>
                <w:noProof/>
              </w:rPr>
            </w:pPr>
          </w:p>
        </w:tc>
      </w:tr>
    </w:tbl>
    <w:p w14:paraId="69DCC391" w14:textId="77777777" w:rsidR="001E41F3" w:rsidRPr="00642FE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42FE7" w14:paraId="31618834" w14:textId="77777777" w:rsidTr="00547111">
        <w:tc>
          <w:tcPr>
            <w:tcW w:w="9640" w:type="dxa"/>
            <w:gridSpan w:val="11"/>
          </w:tcPr>
          <w:p w14:paraId="55477508" w14:textId="77777777" w:rsidR="001E41F3" w:rsidRPr="00642FE7" w:rsidRDefault="001E41F3">
            <w:pPr>
              <w:pStyle w:val="CRCoverPage"/>
              <w:spacing w:after="0"/>
              <w:rPr>
                <w:noProof/>
                <w:sz w:val="8"/>
                <w:szCs w:val="8"/>
              </w:rPr>
            </w:pPr>
          </w:p>
        </w:tc>
      </w:tr>
      <w:tr w:rsidR="001E41F3" w:rsidRPr="00642FE7" w14:paraId="58300953" w14:textId="77777777" w:rsidTr="00547111">
        <w:tc>
          <w:tcPr>
            <w:tcW w:w="1843" w:type="dxa"/>
            <w:tcBorders>
              <w:top w:val="single" w:sz="4" w:space="0" w:color="auto"/>
              <w:left w:val="single" w:sz="4" w:space="0" w:color="auto"/>
            </w:tcBorders>
          </w:tcPr>
          <w:p w14:paraId="05B2F3A2" w14:textId="77777777" w:rsidR="001E41F3" w:rsidRPr="00642FE7" w:rsidRDefault="001E41F3">
            <w:pPr>
              <w:pStyle w:val="CRCoverPage"/>
              <w:tabs>
                <w:tab w:val="right" w:pos="1759"/>
              </w:tabs>
              <w:spacing w:after="0"/>
              <w:rPr>
                <w:b/>
                <w:i/>
                <w:noProof/>
              </w:rPr>
            </w:pPr>
            <w:r w:rsidRPr="00642FE7">
              <w:rPr>
                <w:b/>
                <w:i/>
                <w:noProof/>
              </w:rPr>
              <w:t>Title:</w:t>
            </w:r>
            <w:r w:rsidRPr="00642FE7">
              <w:rPr>
                <w:b/>
                <w:i/>
                <w:noProof/>
              </w:rPr>
              <w:tab/>
            </w:r>
          </w:p>
        </w:tc>
        <w:tc>
          <w:tcPr>
            <w:tcW w:w="7797" w:type="dxa"/>
            <w:gridSpan w:val="10"/>
            <w:tcBorders>
              <w:top w:val="single" w:sz="4" w:space="0" w:color="auto"/>
              <w:right w:val="single" w:sz="4" w:space="0" w:color="auto"/>
            </w:tcBorders>
            <w:shd w:val="pct30" w:color="FFFF00" w:fill="auto"/>
          </w:tcPr>
          <w:p w14:paraId="3D393EEE" w14:textId="0934EBC3" w:rsidR="00594891" w:rsidRPr="00642FE7" w:rsidRDefault="008B0BE5">
            <w:pPr>
              <w:pStyle w:val="CRCoverPage"/>
              <w:spacing w:after="0"/>
              <w:ind w:left="100"/>
              <w:rPr>
                <w:noProof/>
              </w:rPr>
            </w:pPr>
            <w:r w:rsidRPr="00642FE7">
              <w:rPr>
                <w:rFonts w:ascii="Calibri" w:hAnsi="Calibri" w:cs="Calibri"/>
                <w:sz w:val="22"/>
                <w:szCs w:val="22"/>
              </w:rPr>
              <w:t>(</w:t>
            </w:r>
            <w:proofErr w:type="spellStart"/>
            <w:r w:rsidRPr="00642FE7">
              <w:rPr>
                <w:rFonts w:ascii="Calibri" w:hAnsi="Calibri" w:cs="Calibri"/>
                <w:sz w:val="22"/>
                <w:szCs w:val="22"/>
              </w:rPr>
              <w:t>NR_newRAT</w:t>
            </w:r>
            <w:proofErr w:type="spellEnd"/>
            <w:r w:rsidRPr="00642FE7">
              <w:rPr>
                <w:rFonts w:ascii="Calibri" w:hAnsi="Calibri" w:cs="Calibri"/>
                <w:sz w:val="22"/>
                <w:szCs w:val="22"/>
              </w:rPr>
              <w:t>-Perf) CR on test for scheduling availability during BFD/CBD in FR2</w:t>
            </w:r>
          </w:p>
        </w:tc>
      </w:tr>
      <w:tr w:rsidR="001E41F3" w:rsidRPr="00642FE7" w14:paraId="05C08479" w14:textId="77777777" w:rsidTr="00547111">
        <w:tc>
          <w:tcPr>
            <w:tcW w:w="1843" w:type="dxa"/>
            <w:tcBorders>
              <w:left w:val="single" w:sz="4" w:space="0" w:color="auto"/>
            </w:tcBorders>
          </w:tcPr>
          <w:p w14:paraId="45E29F53" w14:textId="77777777" w:rsidR="001E41F3" w:rsidRPr="00642FE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42FE7" w:rsidRDefault="001E41F3">
            <w:pPr>
              <w:pStyle w:val="CRCoverPage"/>
              <w:spacing w:after="0"/>
              <w:rPr>
                <w:noProof/>
                <w:sz w:val="8"/>
                <w:szCs w:val="8"/>
              </w:rPr>
            </w:pPr>
          </w:p>
        </w:tc>
      </w:tr>
      <w:tr w:rsidR="001E41F3" w:rsidRPr="00642FE7" w14:paraId="46D5D7C2" w14:textId="77777777" w:rsidTr="00547111">
        <w:tc>
          <w:tcPr>
            <w:tcW w:w="1843" w:type="dxa"/>
            <w:tcBorders>
              <w:left w:val="single" w:sz="4" w:space="0" w:color="auto"/>
            </w:tcBorders>
          </w:tcPr>
          <w:p w14:paraId="45A6C2C4" w14:textId="77777777" w:rsidR="001E41F3" w:rsidRPr="00642FE7" w:rsidRDefault="001E41F3">
            <w:pPr>
              <w:pStyle w:val="CRCoverPage"/>
              <w:tabs>
                <w:tab w:val="right" w:pos="1759"/>
              </w:tabs>
              <w:spacing w:after="0"/>
              <w:rPr>
                <w:b/>
                <w:i/>
                <w:noProof/>
              </w:rPr>
            </w:pPr>
            <w:r w:rsidRPr="00642FE7">
              <w:rPr>
                <w:b/>
                <w:i/>
                <w:noProof/>
              </w:rPr>
              <w:t>Source to WG:</w:t>
            </w:r>
          </w:p>
        </w:tc>
        <w:tc>
          <w:tcPr>
            <w:tcW w:w="7797" w:type="dxa"/>
            <w:gridSpan w:val="10"/>
            <w:tcBorders>
              <w:right w:val="single" w:sz="4" w:space="0" w:color="auto"/>
            </w:tcBorders>
            <w:shd w:val="pct30" w:color="FFFF00" w:fill="auto"/>
          </w:tcPr>
          <w:p w14:paraId="298AA482" w14:textId="2A2E8351" w:rsidR="001E41F3" w:rsidRPr="00642FE7" w:rsidRDefault="00723261">
            <w:pPr>
              <w:pStyle w:val="CRCoverPage"/>
              <w:spacing w:after="0"/>
              <w:ind w:left="100"/>
              <w:rPr>
                <w:noProof/>
              </w:rPr>
            </w:pPr>
            <w:r w:rsidRPr="00642FE7">
              <w:t>MediaTek inc.</w:t>
            </w:r>
          </w:p>
        </w:tc>
      </w:tr>
      <w:tr w:rsidR="001E41F3" w:rsidRPr="00642FE7" w14:paraId="4196B218" w14:textId="77777777" w:rsidTr="00547111">
        <w:tc>
          <w:tcPr>
            <w:tcW w:w="1843" w:type="dxa"/>
            <w:tcBorders>
              <w:left w:val="single" w:sz="4" w:space="0" w:color="auto"/>
            </w:tcBorders>
          </w:tcPr>
          <w:p w14:paraId="14C300BA" w14:textId="77777777" w:rsidR="001E41F3" w:rsidRPr="00642FE7" w:rsidRDefault="001E41F3">
            <w:pPr>
              <w:pStyle w:val="CRCoverPage"/>
              <w:tabs>
                <w:tab w:val="right" w:pos="1759"/>
              </w:tabs>
              <w:spacing w:after="0"/>
              <w:rPr>
                <w:b/>
                <w:i/>
                <w:noProof/>
              </w:rPr>
            </w:pPr>
            <w:r w:rsidRPr="00642FE7">
              <w:rPr>
                <w:b/>
                <w:i/>
                <w:noProof/>
              </w:rPr>
              <w:t>Source to TSG:</w:t>
            </w:r>
          </w:p>
        </w:tc>
        <w:tc>
          <w:tcPr>
            <w:tcW w:w="7797" w:type="dxa"/>
            <w:gridSpan w:val="10"/>
            <w:tcBorders>
              <w:right w:val="single" w:sz="4" w:space="0" w:color="auto"/>
            </w:tcBorders>
            <w:shd w:val="pct30" w:color="FFFF00" w:fill="auto"/>
          </w:tcPr>
          <w:p w14:paraId="17FF8B7B" w14:textId="50907312" w:rsidR="001E41F3" w:rsidRPr="00642FE7" w:rsidRDefault="00723261" w:rsidP="00547111">
            <w:pPr>
              <w:pStyle w:val="CRCoverPage"/>
              <w:spacing w:after="0"/>
              <w:ind w:left="100"/>
              <w:rPr>
                <w:noProof/>
              </w:rPr>
            </w:pPr>
            <w:r w:rsidRPr="00642FE7">
              <w:t>R4</w:t>
            </w:r>
          </w:p>
        </w:tc>
      </w:tr>
      <w:tr w:rsidR="001E41F3" w:rsidRPr="00642FE7" w14:paraId="76303739" w14:textId="77777777" w:rsidTr="00547111">
        <w:tc>
          <w:tcPr>
            <w:tcW w:w="1843" w:type="dxa"/>
            <w:tcBorders>
              <w:left w:val="single" w:sz="4" w:space="0" w:color="auto"/>
            </w:tcBorders>
          </w:tcPr>
          <w:p w14:paraId="4D3B1657" w14:textId="77777777" w:rsidR="001E41F3" w:rsidRPr="00642FE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42FE7" w:rsidRDefault="001E41F3">
            <w:pPr>
              <w:pStyle w:val="CRCoverPage"/>
              <w:spacing w:after="0"/>
              <w:rPr>
                <w:noProof/>
                <w:sz w:val="8"/>
                <w:szCs w:val="8"/>
              </w:rPr>
            </w:pPr>
          </w:p>
        </w:tc>
      </w:tr>
      <w:tr w:rsidR="001E41F3" w:rsidRPr="00642FE7" w14:paraId="50563E52" w14:textId="77777777" w:rsidTr="00547111">
        <w:tc>
          <w:tcPr>
            <w:tcW w:w="1843" w:type="dxa"/>
            <w:tcBorders>
              <w:left w:val="single" w:sz="4" w:space="0" w:color="auto"/>
            </w:tcBorders>
          </w:tcPr>
          <w:p w14:paraId="32C381B7" w14:textId="77777777" w:rsidR="001E41F3" w:rsidRPr="00642FE7" w:rsidRDefault="001E41F3">
            <w:pPr>
              <w:pStyle w:val="CRCoverPage"/>
              <w:tabs>
                <w:tab w:val="right" w:pos="1759"/>
              </w:tabs>
              <w:spacing w:after="0"/>
              <w:rPr>
                <w:b/>
                <w:i/>
                <w:noProof/>
              </w:rPr>
            </w:pPr>
            <w:r w:rsidRPr="00642FE7">
              <w:rPr>
                <w:b/>
                <w:i/>
                <w:noProof/>
              </w:rPr>
              <w:t>Work item code</w:t>
            </w:r>
            <w:r w:rsidR="0051580D" w:rsidRPr="00642FE7">
              <w:rPr>
                <w:b/>
                <w:i/>
                <w:noProof/>
              </w:rPr>
              <w:t>:</w:t>
            </w:r>
          </w:p>
        </w:tc>
        <w:tc>
          <w:tcPr>
            <w:tcW w:w="3686" w:type="dxa"/>
            <w:gridSpan w:val="5"/>
            <w:shd w:val="pct30" w:color="FFFF00" w:fill="auto"/>
          </w:tcPr>
          <w:p w14:paraId="115414A3" w14:textId="58F6D6EB" w:rsidR="00C91239" w:rsidRPr="00642FE7" w:rsidRDefault="00CF5707">
            <w:pPr>
              <w:pStyle w:val="CRCoverPage"/>
              <w:spacing w:after="0"/>
              <w:ind w:left="100"/>
              <w:rPr>
                <w:noProof/>
              </w:rPr>
            </w:pPr>
            <w:proofErr w:type="spellStart"/>
            <w:r w:rsidRPr="00642FE7">
              <w:rPr>
                <w:rFonts w:ascii="Calibri" w:hAnsi="Calibri" w:cs="Calibri"/>
                <w:sz w:val="22"/>
                <w:szCs w:val="22"/>
              </w:rPr>
              <w:t>NR_newRAT</w:t>
            </w:r>
            <w:proofErr w:type="spellEnd"/>
            <w:r w:rsidRPr="00642FE7">
              <w:rPr>
                <w:rFonts w:ascii="Calibri" w:hAnsi="Calibri" w:cs="Calibri"/>
                <w:sz w:val="22"/>
                <w:szCs w:val="22"/>
              </w:rPr>
              <w:t>-Perf</w:t>
            </w:r>
          </w:p>
        </w:tc>
        <w:tc>
          <w:tcPr>
            <w:tcW w:w="567" w:type="dxa"/>
            <w:tcBorders>
              <w:left w:val="nil"/>
            </w:tcBorders>
          </w:tcPr>
          <w:p w14:paraId="61A86BCF" w14:textId="77777777" w:rsidR="001E41F3" w:rsidRPr="00642FE7" w:rsidRDefault="001E41F3">
            <w:pPr>
              <w:pStyle w:val="CRCoverPage"/>
              <w:spacing w:after="0"/>
              <w:ind w:right="100"/>
              <w:rPr>
                <w:noProof/>
              </w:rPr>
            </w:pPr>
          </w:p>
        </w:tc>
        <w:tc>
          <w:tcPr>
            <w:tcW w:w="1417" w:type="dxa"/>
            <w:gridSpan w:val="3"/>
            <w:tcBorders>
              <w:left w:val="nil"/>
            </w:tcBorders>
          </w:tcPr>
          <w:p w14:paraId="153CBFB1" w14:textId="77777777" w:rsidR="001E41F3" w:rsidRPr="00642FE7" w:rsidRDefault="001E41F3">
            <w:pPr>
              <w:pStyle w:val="CRCoverPage"/>
              <w:spacing w:after="0"/>
              <w:jc w:val="right"/>
              <w:rPr>
                <w:noProof/>
              </w:rPr>
            </w:pPr>
            <w:r w:rsidRPr="00642FE7">
              <w:rPr>
                <w:b/>
                <w:i/>
                <w:noProof/>
              </w:rPr>
              <w:t>Date:</w:t>
            </w:r>
          </w:p>
        </w:tc>
        <w:tc>
          <w:tcPr>
            <w:tcW w:w="2127" w:type="dxa"/>
            <w:tcBorders>
              <w:right w:val="single" w:sz="4" w:space="0" w:color="auto"/>
            </w:tcBorders>
            <w:shd w:val="pct30" w:color="FFFF00" w:fill="auto"/>
          </w:tcPr>
          <w:p w14:paraId="56929475" w14:textId="3DC879CD" w:rsidR="001E41F3" w:rsidRPr="00642FE7" w:rsidRDefault="00723261">
            <w:pPr>
              <w:pStyle w:val="CRCoverPage"/>
              <w:spacing w:after="0"/>
              <w:ind w:left="100"/>
              <w:rPr>
                <w:noProof/>
              </w:rPr>
            </w:pPr>
            <w:r w:rsidRPr="00642FE7">
              <w:t>202</w:t>
            </w:r>
            <w:r w:rsidR="006A1B3B" w:rsidRPr="00642FE7">
              <w:t>4</w:t>
            </w:r>
            <w:r w:rsidRPr="00642FE7">
              <w:t>-</w:t>
            </w:r>
            <w:r w:rsidR="006A1B3B" w:rsidRPr="00642FE7">
              <w:t>0</w:t>
            </w:r>
            <w:r w:rsidR="00F85BCB" w:rsidRPr="00642FE7">
              <w:t>5</w:t>
            </w:r>
            <w:r w:rsidRPr="00642FE7">
              <w:t>-</w:t>
            </w:r>
            <w:r w:rsidR="006A1B3B" w:rsidRPr="00642FE7">
              <w:t>2</w:t>
            </w:r>
            <w:r w:rsidR="00F85BCB" w:rsidRPr="00642FE7">
              <w:t>0</w:t>
            </w:r>
          </w:p>
        </w:tc>
      </w:tr>
      <w:tr w:rsidR="001E41F3" w:rsidRPr="00642FE7" w14:paraId="690C7843" w14:textId="77777777" w:rsidTr="00547111">
        <w:tc>
          <w:tcPr>
            <w:tcW w:w="1843" w:type="dxa"/>
            <w:tcBorders>
              <w:left w:val="single" w:sz="4" w:space="0" w:color="auto"/>
            </w:tcBorders>
          </w:tcPr>
          <w:p w14:paraId="17A1A642" w14:textId="77777777" w:rsidR="001E41F3" w:rsidRPr="00642FE7" w:rsidRDefault="001E41F3">
            <w:pPr>
              <w:pStyle w:val="CRCoverPage"/>
              <w:spacing w:after="0"/>
              <w:rPr>
                <w:b/>
                <w:i/>
                <w:noProof/>
                <w:sz w:val="8"/>
                <w:szCs w:val="8"/>
              </w:rPr>
            </w:pPr>
          </w:p>
        </w:tc>
        <w:tc>
          <w:tcPr>
            <w:tcW w:w="1986" w:type="dxa"/>
            <w:gridSpan w:val="4"/>
          </w:tcPr>
          <w:p w14:paraId="2F73FCFB" w14:textId="77777777" w:rsidR="001E41F3" w:rsidRPr="00642FE7" w:rsidRDefault="001E41F3">
            <w:pPr>
              <w:pStyle w:val="CRCoverPage"/>
              <w:spacing w:after="0"/>
              <w:rPr>
                <w:noProof/>
                <w:sz w:val="8"/>
                <w:szCs w:val="8"/>
              </w:rPr>
            </w:pPr>
          </w:p>
        </w:tc>
        <w:tc>
          <w:tcPr>
            <w:tcW w:w="2267" w:type="dxa"/>
            <w:gridSpan w:val="2"/>
          </w:tcPr>
          <w:p w14:paraId="0FBCFC35" w14:textId="77777777" w:rsidR="001E41F3" w:rsidRPr="00642FE7" w:rsidRDefault="001E41F3">
            <w:pPr>
              <w:pStyle w:val="CRCoverPage"/>
              <w:spacing w:after="0"/>
              <w:rPr>
                <w:noProof/>
                <w:sz w:val="8"/>
                <w:szCs w:val="8"/>
              </w:rPr>
            </w:pPr>
          </w:p>
        </w:tc>
        <w:tc>
          <w:tcPr>
            <w:tcW w:w="1417" w:type="dxa"/>
            <w:gridSpan w:val="3"/>
          </w:tcPr>
          <w:p w14:paraId="60243A9E" w14:textId="77777777" w:rsidR="001E41F3" w:rsidRPr="00642FE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42FE7" w:rsidRDefault="001E41F3">
            <w:pPr>
              <w:pStyle w:val="CRCoverPage"/>
              <w:spacing w:after="0"/>
              <w:rPr>
                <w:noProof/>
                <w:sz w:val="8"/>
                <w:szCs w:val="8"/>
              </w:rPr>
            </w:pPr>
          </w:p>
        </w:tc>
      </w:tr>
      <w:tr w:rsidR="001E41F3" w:rsidRPr="00642FE7" w14:paraId="13D4AF59" w14:textId="77777777" w:rsidTr="00547111">
        <w:trPr>
          <w:cantSplit/>
        </w:trPr>
        <w:tc>
          <w:tcPr>
            <w:tcW w:w="1843" w:type="dxa"/>
            <w:tcBorders>
              <w:left w:val="single" w:sz="4" w:space="0" w:color="auto"/>
            </w:tcBorders>
          </w:tcPr>
          <w:p w14:paraId="1E6EA205" w14:textId="77777777" w:rsidR="001E41F3" w:rsidRPr="00642FE7" w:rsidRDefault="001E41F3">
            <w:pPr>
              <w:pStyle w:val="CRCoverPage"/>
              <w:tabs>
                <w:tab w:val="right" w:pos="1759"/>
              </w:tabs>
              <w:spacing w:after="0"/>
              <w:rPr>
                <w:b/>
                <w:i/>
                <w:noProof/>
              </w:rPr>
            </w:pPr>
            <w:r w:rsidRPr="00642FE7">
              <w:rPr>
                <w:b/>
                <w:i/>
                <w:noProof/>
              </w:rPr>
              <w:t>Category:</w:t>
            </w:r>
          </w:p>
        </w:tc>
        <w:tc>
          <w:tcPr>
            <w:tcW w:w="851" w:type="dxa"/>
            <w:shd w:val="pct30" w:color="FFFF00" w:fill="auto"/>
          </w:tcPr>
          <w:p w14:paraId="154A6113" w14:textId="3D7A0C8B" w:rsidR="001E41F3" w:rsidRPr="00642FE7" w:rsidRDefault="00F85BCB" w:rsidP="00D24991">
            <w:pPr>
              <w:pStyle w:val="CRCoverPage"/>
              <w:spacing w:after="0"/>
              <w:ind w:left="100" w:right="-609"/>
              <w:rPr>
                <w:b/>
                <w:noProof/>
              </w:rPr>
            </w:pPr>
            <w:r w:rsidRPr="00642FE7">
              <w:rPr>
                <w:b/>
                <w:noProof/>
              </w:rPr>
              <w:t>F</w:t>
            </w:r>
          </w:p>
        </w:tc>
        <w:tc>
          <w:tcPr>
            <w:tcW w:w="3402" w:type="dxa"/>
            <w:gridSpan w:val="5"/>
            <w:tcBorders>
              <w:left w:val="nil"/>
            </w:tcBorders>
          </w:tcPr>
          <w:p w14:paraId="617AE5C6" w14:textId="77777777" w:rsidR="001E41F3" w:rsidRPr="00642FE7" w:rsidRDefault="001E41F3">
            <w:pPr>
              <w:pStyle w:val="CRCoverPage"/>
              <w:spacing w:after="0"/>
              <w:rPr>
                <w:noProof/>
              </w:rPr>
            </w:pPr>
          </w:p>
        </w:tc>
        <w:tc>
          <w:tcPr>
            <w:tcW w:w="1417" w:type="dxa"/>
            <w:gridSpan w:val="3"/>
            <w:tcBorders>
              <w:left w:val="nil"/>
            </w:tcBorders>
          </w:tcPr>
          <w:p w14:paraId="42CDCEE5" w14:textId="77777777" w:rsidR="001E41F3" w:rsidRPr="00642FE7" w:rsidRDefault="001E41F3">
            <w:pPr>
              <w:pStyle w:val="CRCoverPage"/>
              <w:spacing w:after="0"/>
              <w:jc w:val="right"/>
              <w:rPr>
                <w:b/>
                <w:i/>
                <w:noProof/>
              </w:rPr>
            </w:pPr>
            <w:r w:rsidRPr="00642FE7">
              <w:rPr>
                <w:b/>
                <w:i/>
                <w:noProof/>
              </w:rPr>
              <w:t>Release:</w:t>
            </w:r>
          </w:p>
        </w:tc>
        <w:tc>
          <w:tcPr>
            <w:tcW w:w="2127" w:type="dxa"/>
            <w:tcBorders>
              <w:right w:val="single" w:sz="4" w:space="0" w:color="auto"/>
            </w:tcBorders>
            <w:shd w:val="pct30" w:color="FFFF00" w:fill="auto"/>
          </w:tcPr>
          <w:p w14:paraId="6C870B98" w14:textId="042C7EDB" w:rsidR="001E41F3" w:rsidRPr="00642FE7" w:rsidRDefault="00723261">
            <w:pPr>
              <w:pStyle w:val="CRCoverPage"/>
              <w:spacing w:after="0"/>
              <w:ind w:left="100"/>
              <w:rPr>
                <w:noProof/>
              </w:rPr>
            </w:pPr>
            <w:r w:rsidRPr="00642FE7">
              <w:t>Rel-1</w:t>
            </w:r>
            <w:r w:rsidR="00CF5707" w:rsidRPr="00642FE7">
              <w:rPr>
                <w:rFonts w:hint="eastAsia"/>
                <w:lang w:eastAsia="zh-TW"/>
              </w:rPr>
              <w:t>5</w:t>
            </w:r>
          </w:p>
        </w:tc>
      </w:tr>
      <w:tr w:rsidR="001E41F3" w:rsidRPr="00642FE7" w14:paraId="30122F0C" w14:textId="77777777" w:rsidTr="00547111">
        <w:tc>
          <w:tcPr>
            <w:tcW w:w="1843" w:type="dxa"/>
            <w:tcBorders>
              <w:left w:val="single" w:sz="4" w:space="0" w:color="auto"/>
              <w:bottom w:val="single" w:sz="4" w:space="0" w:color="auto"/>
            </w:tcBorders>
          </w:tcPr>
          <w:p w14:paraId="615796D0" w14:textId="77777777" w:rsidR="001E41F3" w:rsidRPr="00642FE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42FE7" w:rsidRDefault="001E41F3">
            <w:pPr>
              <w:pStyle w:val="CRCoverPage"/>
              <w:spacing w:after="0"/>
              <w:ind w:left="383" w:hanging="383"/>
              <w:rPr>
                <w:i/>
                <w:noProof/>
                <w:sz w:val="18"/>
              </w:rPr>
            </w:pPr>
            <w:r w:rsidRPr="00642FE7">
              <w:rPr>
                <w:i/>
                <w:noProof/>
                <w:sz w:val="18"/>
              </w:rPr>
              <w:t xml:space="preserve">Use </w:t>
            </w:r>
            <w:r w:rsidRPr="00642FE7">
              <w:rPr>
                <w:i/>
                <w:noProof/>
                <w:sz w:val="18"/>
                <w:u w:val="single"/>
              </w:rPr>
              <w:t>one</w:t>
            </w:r>
            <w:r w:rsidRPr="00642FE7">
              <w:rPr>
                <w:i/>
                <w:noProof/>
                <w:sz w:val="18"/>
              </w:rPr>
              <w:t xml:space="preserve"> of the following categories:</w:t>
            </w:r>
            <w:r w:rsidRPr="00642FE7">
              <w:rPr>
                <w:b/>
                <w:i/>
                <w:noProof/>
                <w:sz w:val="18"/>
              </w:rPr>
              <w:br/>
              <w:t>F</w:t>
            </w:r>
            <w:r w:rsidRPr="00642FE7">
              <w:rPr>
                <w:i/>
                <w:noProof/>
                <w:sz w:val="18"/>
              </w:rPr>
              <w:t xml:space="preserve">  (correction)</w:t>
            </w:r>
            <w:r w:rsidRPr="00642FE7">
              <w:rPr>
                <w:i/>
                <w:noProof/>
                <w:sz w:val="18"/>
              </w:rPr>
              <w:br/>
            </w:r>
            <w:r w:rsidRPr="00642FE7">
              <w:rPr>
                <w:b/>
                <w:i/>
                <w:noProof/>
                <w:sz w:val="18"/>
              </w:rPr>
              <w:t>A</w:t>
            </w:r>
            <w:r w:rsidRPr="00642FE7">
              <w:rPr>
                <w:i/>
                <w:noProof/>
                <w:sz w:val="18"/>
              </w:rPr>
              <w:t xml:space="preserve">  (</w:t>
            </w:r>
            <w:r w:rsidR="00DE34CF" w:rsidRPr="00642FE7">
              <w:rPr>
                <w:i/>
                <w:noProof/>
                <w:sz w:val="18"/>
              </w:rPr>
              <w:t xml:space="preserve">mirror </w:t>
            </w:r>
            <w:r w:rsidRPr="00642FE7">
              <w:rPr>
                <w:i/>
                <w:noProof/>
                <w:sz w:val="18"/>
              </w:rPr>
              <w:t>correspond</w:t>
            </w:r>
            <w:r w:rsidR="00DE34CF" w:rsidRPr="00642FE7">
              <w:rPr>
                <w:i/>
                <w:noProof/>
                <w:sz w:val="18"/>
              </w:rPr>
              <w:t xml:space="preserve">ing </w:t>
            </w:r>
            <w:r w:rsidRPr="00642FE7">
              <w:rPr>
                <w:i/>
                <w:noProof/>
                <w:sz w:val="18"/>
              </w:rPr>
              <w:t xml:space="preserve">to a </w:t>
            </w:r>
            <w:r w:rsidR="00DE34CF" w:rsidRPr="00642FE7">
              <w:rPr>
                <w:i/>
                <w:noProof/>
                <w:sz w:val="18"/>
              </w:rPr>
              <w:t xml:space="preserve">change </w:t>
            </w:r>
            <w:r w:rsidRPr="00642FE7">
              <w:rPr>
                <w:i/>
                <w:noProof/>
                <w:sz w:val="18"/>
              </w:rPr>
              <w:t xml:space="preserve">in an earlier </w:t>
            </w:r>
            <w:r w:rsidR="00665C47" w:rsidRPr="00642FE7">
              <w:rPr>
                <w:i/>
                <w:noProof/>
                <w:sz w:val="18"/>
              </w:rPr>
              <w:tab/>
            </w:r>
            <w:r w:rsidR="00665C47" w:rsidRPr="00642FE7">
              <w:rPr>
                <w:i/>
                <w:noProof/>
                <w:sz w:val="18"/>
              </w:rPr>
              <w:tab/>
            </w:r>
            <w:r w:rsidR="00665C47" w:rsidRPr="00642FE7">
              <w:rPr>
                <w:i/>
                <w:noProof/>
                <w:sz w:val="18"/>
              </w:rPr>
              <w:tab/>
            </w:r>
            <w:r w:rsidR="00665C47" w:rsidRPr="00642FE7">
              <w:rPr>
                <w:i/>
                <w:noProof/>
                <w:sz w:val="18"/>
              </w:rPr>
              <w:tab/>
            </w:r>
            <w:r w:rsidR="00665C47" w:rsidRPr="00642FE7">
              <w:rPr>
                <w:i/>
                <w:noProof/>
                <w:sz w:val="18"/>
              </w:rPr>
              <w:tab/>
            </w:r>
            <w:r w:rsidR="00665C47" w:rsidRPr="00642FE7">
              <w:rPr>
                <w:i/>
                <w:noProof/>
                <w:sz w:val="18"/>
              </w:rPr>
              <w:tab/>
            </w:r>
            <w:r w:rsidR="00665C47" w:rsidRPr="00642FE7">
              <w:rPr>
                <w:i/>
                <w:noProof/>
                <w:sz w:val="18"/>
              </w:rPr>
              <w:tab/>
            </w:r>
            <w:r w:rsidR="00665C47" w:rsidRPr="00642FE7">
              <w:rPr>
                <w:i/>
                <w:noProof/>
                <w:sz w:val="18"/>
              </w:rPr>
              <w:tab/>
            </w:r>
            <w:r w:rsidR="00665C47" w:rsidRPr="00642FE7">
              <w:rPr>
                <w:i/>
                <w:noProof/>
                <w:sz w:val="18"/>
              </w:rPr>
              <w:tab/>
            </w:r>
            <w:r w:rsidR="00665C47" w:rsidRPr="00642FE7">
              <w:rPr>
                <w:i/>
                <w:noProof/>
                <w:sz w:val="18"/>
              </w:rPr>
              <w:tab/>
            </w:r>
            <w:r w:rsidR="00665C47" w:rsidRPr="00642FE7">
              <w:rPr>
                <w:i/>
                <w:noProof/>
                <w:sz w:val="18"/>
              </w:rPr>
              <w:tab/>
            </w:r>
            <w:r w:rsidR="00665C47" w:rsidRPr="00642FE7">
              <w:rPr>
                <w:i/>
                <w:noProof/>
                <w:sz w:val="18"/>
              </w:rPr>
              <w:tab/>
            </w:r>
            <w:r w:rsidR="00665C47" w:rsidRPr="00642FE7">
              <w:rPr>
                <w:i/>
                <w:noProof/>
                <w:sz w:val="18"/>
              </w:rPr>
              <w:tab/>
            </w:r>
            <w:r w:rsidRPr="00642FE7">
              <w:rPr>
                <w:i/>
                <w:noProof/>
                <w:sz w:val="18"/>
              </w:rPr>
              <w:t>release)</w:t>
            </w:r>
            <w:r w:rsidRPr="00642FE7">
              <w:rPr>
                <w:i/>
                <w:noProof/>
                <w:sz w:val="18"/>
              </w:rPr>
              <w:br/>
            </w:r>
            <w:r w:rsidRPr="00642FE7">
              <w:rPr>
                <w:b/>
                <w:i/>
                <w:noProof/>
                <w:sz w:val="18"/>
              </w:rPr>
              <w:t>B</w:t>
            </w:r>
            <w:r w:rsidRPr="00642FE7">
              <w:rPr>
                <w:i/>
                <w:noProof/>
                <w:sz w:val="18"/>
              </w:rPr>
              <w:t xml:space="preserve">  (addition of feature), </w:t>
            </w:r>
            <w:r w:rsidRPr="00642FE7">
              <w:rPr>
                <w:i/>
                <w:noProof/>
                <w:sz w:val="18"/>
              </w:rPr>
              <w:br/>
            </w:r>
            <w:r w:rsidRPr="00642FE7">
              <w:rPr>
                <w:b/>
                <w:i/>
                <w:noProof/>
                <w:sz w:val="18"/>
              </w:rPr>
              <w:t>C</w:t>
            </w:r>
            <w:r w:rsidRPr="00642FE7">
              <w:rPr>
                <w:i/>
                <w:noProof/>
                <w:sz w:val="18"/>
              </w:rPr>
              <w:t xml:space="preserve">  (functional modification of feature)</w:t>
            </w:r>
            <w:r w:rsidRPr="00642FE7">
              <w:rPr>
                <w:i/>
                <w:noProof/>
                <w:sz w:val="18"/>
              </w:rPr>
              <w:br/>
            </w:r>
            <w:r w:rsidRPr="00642FE7">
              <w:rPr>
                <w:b/>
                <w:i/>
                <w:noProof/>
                <w:sz w:val="18"/>
              </w:rPr>
              <w:t>D</w:t>
            </w:r>
            <w:r w:rsidRPr="00642FE7">
              <w:rPr>
                <w:i/>
                <w:noProof/>
                <w:sz w:val="18"/>
              </w:rPr>
              <w:t xml:space="preserve">  (editorial modification)</w:t>
            </w:r>
          </w:p>
          <w:p w14:paraId="05D36727" w14:textId="77777777" w:rsidR="001E41F3" w:rsidRPr="00642FE7" w:rsidRDefault="001E41F3">
            <w:pPr>
              <w:pStyle w:val="CRCoverPage"/>
              <w:rPr>
                <w:noProof/>
              </w:rPr>
            </w:pPr>
            <w:r w:rsidRPr="00642FE7">
              <w:rPr>
                <w:noProof/>
                <w:sz w:val="18"/>
              </w:rPr>
              <w:t>Detailed explanations of the above categories can</w:t>
            </w:r>
            <w:r w:rsidRPr="00642FE7">
              <w:rPr>
                <w:noProof/>
                <w:sz w:val="18"/>
              </w:rPr>
              <w:br/>
              <w:t xml:space="preserve">be found in 3GPP </w:t>
            </w:r>
            <w:hyperlink r:id="rId11" w:history="1">
              <w:r w:rsidRPr="00642FE7">
                <w:rPr>
                  <w:rStyle w:val="Hyperlink"/>
                  <w:noProof/>
                  <w:sz w:val="18"/>
                </w:rPr>
                <w:t>TR 21.900</w:t>
              </w:r>
            </w:hyperlink>
            <w:r w:rsidRPr="00642FE7">
              <w:rPr>
                <w:noProof/>
                <w:sz w:val="18"/>
              </w:rPr>
              <w:t>.</w:t>
            </w:r>
          </w:p>
        </w:tc>
        <w:tc>
          <w:tcPr>
            <w:tcW w:w="3120" w:type="dxa"/>
            <w:gridSpan w:val="2"/>
            <w:tcBorders>
              <w:bottom w:val="single" w:sz="4" w:space="0" w:color="auto"/>
              <w:right w:val="single" w:sz="4" w:space="0" w:color="auto"/>
            </w:tcBorders>
          </w:tcPr>
          <w:p w14:paraId="1A28F380" w14:textId="2B8F7B7C" w:rsidR="000C038A" w:rsidRPr="00642FE7" w:rsidRDefault="001E41F3" w:rsidP="00BD6BB8">
            <w:pPr>
              <w:pStyle w:val="CRCoverPage"/>
              <w:tabs>
                <w:tab w:val="left" w:pos="950"/>
              </w:tabs>
              <w:spacing w:after="0"/>
              <w:ind w:left="241" w:hanging="241"/>
              <w:rPr>
                <w:i/>
                <w:noProof/>
                <w:sz w:val="18"/>
              </w:rPr>
            </w:pPr>
            <w:r w:rsidRPr="00642FE7">
              <w:rPr>
                <w:i/>
                <w:noProof/>
                <w:sz w:val="18"/>
              </w:rPr>
              <w:t xml:space="preserve">Use </w:t>
            </w:r>
            <w:r w:rsidRPr="00642FE7">
              <w:rPr>
                <w:i/>
                <w:noProof/>
                <w:sz w:val="18"/>
                <w:u w:val="single"/>
              </w:rPr>
              <w:t>one</w:t>
            </w:r>
            <w:r w:rsidRPr="00642FE7">
              <w:rPr>
                <w:i/>
                <w:noProof/>
                <w:sz w:val="18"/>
              </w:rPr>
              <w:t xml:space="preserve"> of the following releases:</w:t>
            </w:r>
            <w:r w:rsidRPr="00642FE7">
              <w:rPr>
                <w:i/>
                <w:noProof/>
                <w:sz w:val="18"/>
              </w:rPr>
              <w:br/>
              <w:t>Rel-8</w:t>
            </w:r>
            <w:r w:rsidRPr="00642FE7">
              <w:rPr>
                <w:i/>
                <w:noProof/>
                <w:sz w:val="18"/>
              </w:rPr>
              <w:tab/>
              <w:t>(Release 8)</w:t>
            </w:r>
            <w:r w:rsidR="007C2097" w:rsidRPr="00642FE7">
              <w:rPr>
                <w:i/>
                <w:noProof/>
                <w:sz w:val="18"/>
              </w:rPr>
              <w:br/>
              <w:t>Rel-9</w:t>
            </w:r>
            <w:r w:rsidR="007C2097" w:rsidRPr="00642FE7">
              <w:rPr>
                <w:i/>
                <w:noProof/>
                <w:sz w:val="18"/>
              </w:rPr>
              <w:tab/>
              <w:t>(Release 9)</w:t>
            </w:r>
            <w:r w:rsidR="009777D9" w:rsidRPr="00642FE7">
              <w:rPr>
                <w:i/>
                <w:noProof/>
                <w:sz w:val="18"/>
              </w:rPr>
              <w:br/>
              <w:t>Rel-10</w:t>
            </w:r>
            <w:r w:rsidR="009777D9" w:rsidRPr="00642FE7">
              <w:rPr>
                <w:i/>
                <w:noProof/>
                <w:sz w:val="18"/>
              </w:rPr>
              <w:tab/>
              <w:t>(Release 10)</w:t>
            </w:r>
            <w:r w:rsidR="000C038A" w:rsidRPr="00642FE7">
              <w:rPr>
                <w:i/>
                <w:noProof/>
                <w:sz w:val="18"/>
              </w:rPr>
              <w:br/>
              <w:t>Rel-11</w:t>
            </w:r>
            <w:r w:rsidR="000C038A" w:rsidRPr="00642FE7">
              <w:rPr>
                <w:i/>
                <w:noProof/>
                <w:sz w:val="18"/>
              </w:rPr>
              <w:tab/>
              <w:t>(Release 11)</w:t>
            </w:r>
            <w:r w:rsidR="000C038A" w:rsidRPr="00642FE7">
              <w:rPr>
                <w:i/>
                <w:noProof/>
                <w:sz w:val="18"/>
              </w:rPr>
              <w:br/>
            </w:r>
            <w:r w:rsidR="002E472E" w:rsidRPr="00642FE7">
              <w:rPr>
                <w:i/>
                <w:noProof/>
                <w:sz w:val="18"/>
              </w:rPr>
              <w:t>…</w:t>
            </w:r>
            <w:r w:rsidR="0051580D" w:rsidRPr="00642FE7">
              <w:rPr>
                <w:i/>
                <w:noProof/>
                <w:sz w:val="18"/>
              </w:rPr>
              <w:br/>
            </w:r>
            <w:r w:rsidR="00E34898" w:rsidRPr="00642FE7">
              <w:rPr>
                <w:i/>
                <w:noProof/>
                <w:sz w:val="18"/>
              </w:rPr>
              <w:t>Rel-16</w:t>
            </w:r>
            <w:r w:rsidR="00E34898" w:rsidRPr="00642FE7">
              <w:rPr>
                <w:i/>
                <w:noProof/>
                <w:sz w:val="18"/>
              </w:rPr>
              <w:tab/>
              <w:t>(Release 16)</w:t>
            </w:r>
            <w:r w:rsidR="002E472E" w:rsidRPr="00642FE7">
              <w:rPr>
                <w:i/>
                <w:noProof/>
                <w:sz w:val="18"/>
              </w:rPr>
              <w:br/>
              <w:t>Rel-17</w:t>
            </w:r>
            <w:r w:rsidR="002E472E" w:rsidRPr="00642FE7">
              <w:rPr>
                <w:i/>
                <w:noProof/>
                <w:sz w:val="18"/>
              </w:rPr>
              <w:tab/>
              <w:t>(Release 17)</w:t>
            </w:r>
            <w:r w:rsidR="002E472E" w:rsidRPr="00642FE7">
              <w:rPr>
                <w:i/>
                <w:noProof/>
                <w:sz w:val="18"/>
              </w:rPr>
              <w:br/>
              <w:t>Rel-18</w:t>
            </w:r>
            <w:r w:rsidR="002E472E" w:rsidRPr="00642FE7">
              <w:rPr>
                <w:i/>
                <w:noProof/>
                <w:sz w:val="18"/>
              </w:rPr>
              <w:tab/>
              <w:t>(Release 18)</w:t>
            </w:r>
            <w:r w:rsidR="00C870F6" w:rsidRPr="00642FE7">
              <w:rPr>
                <w:i/>
                <w:noProof/>
                <w:sz w:val="18"/>
              </w:rPr>
              <w:br/>
              <w:t>Rel-19</w:t>
            </w:r>
            <w:r w:rsidR="00653DE4" w:rsidRPr="00642FE7">
              <w:rPr>
                <w:i/>
                <w:noProof/>
                <w:sz w:val="18"/>
              </w:rPr>
              <w:tab/>
              <w:t>(Release 19)</w:t>
            </w:r>
          </w:p>
        </w:tc>
      </w:tr>
      <w:tr w:rsidR="001E41F3" w:rsidRPr="00642FE7" w14:paraId="7FBEB8E7" w14:textId="77777777" w:rsidTr="00547111">
        <w:tc>
          <w:tcPr>
            <w:tcW w:w="1843" w:type="dxa"/>
          </w:tcPr>
          <w:p w14:paraId="44A3A604" w14:textId="77777777" w:rsidR="001E41F3" w:rsidRPr="00642FE7" w:rsidRDefault="001E41F3">
            <w:pPr>
              <w:pStyle w:val="CRCoverPage"/>
              <w:spacing w:after="0"/>
              <w:rPr>
                <w:b/>
                <w:i/>
                <w:noProof/>
                <w:sz w:val="8"/>
                <w:szCs w:val="8"/>
              </w:rPr>
            </w:pPr>
          </w:p>
        </w:tc>
        <w:tc>
          <w:tcPr>
            <w:tcW w:w="7797" w:type="dxa"/>
            <w:gridSpan w:val="10"/>
          </w:tcPr>
          <w:p w14:paraId="5524CC4E" w14:textId="77777777" w:rsidR="001E41F3" w:rsidRPr="00642FE7" w:rsidRDefault="001E41F3">
            <w:pPr>
              <w:pStyle w:val="CRCoverPage"/>
              <w:spacing w:after="0"/>
              <w:rPr>
                <w:noProof/>
                <w:sz w:val="8"/>
                <w:szCs w:val="8"/>
              </w:rPr>
            </w:pPr>
          </w:p>
        </w:tc>
      </w:tr>
      <w:tr w:rsidR="001E41F3" w:rsidRPr="00642FE7" w14:paraId="1256F52C" w14:textId="77777777" w:rsidTr="00547111">
        <w:tc>
          <w:tcPr>
            <w:tcW w:w="2694" w:type="dxa"/>
            <w:gridSpan w:val="2"/>
            <w:tcBorders>
              <w:top w:val="single" w:sz="4" w:space="0" w:color="auto"/>
              <w:left w:val="single" w:sz="4" w:space="0" w:color="auto"/>
            </w:tcBorders>
          </w:tcPr>
          <w:p w14:paraId="52C87DB0" w14:textId="77777777" w:rsidR="001E41F3" w:rsidRPr="00642FE7" w:rsidRDefault="001E41F3">
            <w:pPr>
              <w:pStyle w:val="CRCoverPage"/>
              <w:tabs>
                <w:tab w:val="right" w:pos="2184"/>
              </w:tabs>
              <w:spacing w:after="0"/>
              <w:rPr>
                <w:b/>
                <w:i/>
                <w:noProof/>
              </w:rPr>
            </w:pPr>
            <w:r w:rsidRPr="00642FE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992158" w:rsidR="006A1B3B" w:rsidRPr="00642FE7" w:rsidRDefault="009C5801" w:rsidP="006C5935">
            <w:pPr>
              <w:pStyle w:val="CRCoverPage"/>
              <w:spacing w:after="0"/>
              <w:rPr>
                <w:noProof/>
              </w:rPr>
            </w:pPr>
            <w:r w:rsidRPr="00642FE7">
              <w:rPr>
                <w:noProof/>
              </w:rPr>
              <w:t xml:space="preserve">BFD-RS is not updated after Beam Recovery during the test, so the RACH process is constantly triggered by the BFD-RS with low SNR condition and thus it cannot verify the test requirement during T5.  </w:t>
            </w:r>
          </w:p>
        </w:tc>
      </w:tr>
      <w:tr w:rsidR="001E41F3" w:rsidRPr="00642FE7" w14:paraId="4CA74D09" w14:textId="77777777" w:rsidTr="00547111">
        <w:tc>
          <w:tcPr>
            <w:tcW w:w="2694" w:type="dxa"/>
            <w:gridSpan w:val="2"/>
            <w:tcBorders>
              <w:left w:val="single" w:sz="4" w:space="0" w:color="auto"/>
            </w:tcBorders>
          </w:tcPr>
          <w:p w14:paraId="2D0866D6" w14:textId="77777777" w:rsidR="001E41F3" w:rsidRPr="00642FE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42FE7" w:rsidRDefault="001E41F3">
            <w:pPr>
              <w:pStyle w:val="CRCoverPage"/>
              <w:spacing w:after="0"/>
              <w:rPr>
                <w:noProof/>
                <w:sz w:val="8"/>
                <w:szCs w:val="8"/>
              </w:rPr>
            </w:pPr>
          </w:p>
        </w:tc>
      </w:tr>
      <w:tr w:rsidR="001E41F3" w:rsidRPr="00642FE7" w14:paraId="21016551" w14:textId="77777777" w:rsidTr="00547111">
        <w:tc>
          <w:tcPr>
            <w:tcW w:w="2694" w:type="dxa"/>
            <w:gridSpan w:val="2"/>
            <w:tcBorders>
              <w:left w:val="single" w:sz="4" w:space="0" w:color="auto"/>
            </w:tcBorders>
          </w:tcPr>
          <w:p w14:paraId="49433147" w14:textId="77777777" w:rsidR="001E41F3" w:rsidRPr="00642FE7" w:rsidRDefault="001E41F3">
            <w:pPr>
              <w:pStyle w:val="CRCoverPage"/>
              <w:tabs>
                <w:tab w:val="right" w:pos="2184"/>
              </w:tabs>
              <w:spacing w:after="0"/>
              <w:rPr>
                <w:b/>
                <w:i/>
                <w:noProof/>
              </w:rPr>
            </w:pPr>
            <w:r w:rsidRPr="00642FE7">
              <w:rPr>
                <w:b/>
                <w:i/>
                <w:noProof/>
              </w:rPr>
              <w:t>Summary of change</w:t>
            </w:r>
            <w:r w:rsidR="0051580D" w:rsidRPr="00642FE7">
              <w:rPr>
                <w:b/>
                <w:i/>
                <w:noProof/>
              </w:rPr>
              <w:t>:</w:t>
            </w:r>
          </w:p>
        </w:tc>
        <w:tc>
          <w:tcPr>
            <w:tcW w:w="6946" w:type="dxa"/>
            <w:gridSpan w:val="9"/>
            <w:tcBorders>
              <w:right w:val="single" w:sz="4" w:space="0" w:color="auto"/>
            </w:tcBorders>
            <w:shd w:val="pct30" w:color="FFFF00" w:fill="auto"/>
          </w:tcPr>
          <w:p w14:paraId="31C656EC" w14:textId="3B99991A" w:rsidR="008749C0" w:rsidRPr="00642FE7" w:rsidRDefault="00CF5707" w:rsidP="006A1B3B">
            <w:pPr>
              <w:pStyle w:val="TAL"/>
              <w:rPr>
                <w:noProof/>
                <w:sz w:val="20"/>
                <w:lang w:eastAsia="zh-TW"/>
              </w:rPr>
            </w:pPr>
            <w:r w:rsidRPr="00642FE7">
              <w:rPr>
                <w:noProof/>
                <w:sz w:val="20"/>
              </w:rPr>
              <w:t>Update BFD-RS to be changed after TE received the</w:t>
            </w:r>
            <w:r w:rsidRPr="00642FE7">
              <w:rPr>
                <w:rFonts w:hint="eastAsia"/>
                <w:noProof/>
                <w:sz w:val="20"/>
                <w:lang w:eastAsia="zh-TW"/>
              </w:rPr>
              <w:t xml:space="preserve"> RACH p</w:t>
            </w:r>
            <w:r w:rsidRPr="00642FE7">
              <w:rPr>
                <w:noProof/>
                <w:sz w:val="20"/>
                <w:lang w:eastAsia="zh-TW"/>
              </w:rPr>
              <w:t>reamble</w:t>
            </w:r>
          </w:p>
        </w:tc>
      </w:tr>
      <w:tr w:rsidR="001E41F3" w:rsidRPr="00642FE7" w14:paraId="1F886379" w14:textId="77777777" w:rsidTr="00547111">
        <w:tc>
          <w:tcPr>
            <w:tcW w:w="2694" w:type="dxa"/>
            <w:gridSpan w:val="2"/>
            <w:tcBorders>
              <w:left w:val="single" w:sz="4" w:space="0" w:color="auto"/>
            </w:tcBorders>
          </w:tcPr>
          <w:p w14:paraId="4D989623" w14:textId="77777777" w:rsidR="001E41F3" w:rsidRPr="00642FE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42FE7" w:rsidRDefault="001E41F3">
            <w:pPr>
              <w:pStyle w:val="CRCoverPage"/>
              <w:spacing w:after="0"/>
              <w:rPr>
                <w:noProof/>
                <w:sz w:val="8"/>
                <w:szCs w:val="8"/>
              </w:rPr>
            </w:pPr>
          </w:p>
        </w:tc>
      </w:tr>
      <w:tr w:rsidR="001E41F3" w:rsidRPr="00642FE7" w14:paraId="678D7BF9" w14:textId="77777777" w:rsidTr="00547111">
        <w:tc>
          <w:tcPr>
            <w:tcW w:w="2694" w:type="dxa"/>
            <w:gridSpan w:val="2"/>
            <w:tcBorders>
              <w:left w:val="single" w:sz="4" w:space="0" w:color="auto"/>
              <w:bottom w:val="single" w:sz="4" w:space="0" w:color="auto"/>
            </w:tcBorders>
          </w:tcPr>
          <w:p w14:paraId="4E5CE1B6" w14:textId="77777777" w:rsidR="001E41F3" w:rsidRPr="00642FE7" w:rsidRDefault="001E41F3">
            <w:pPr>
              <w:pStyle w:val="CRCoverPage"/>
              <w:tabs>
                <w:tab w:val="right" w:pos="2184"/>
              </w:tabs>
              <w:spacing w:after="0"/>
              <w:rPr>
                <w:b/>
                <w:i/>
                <w:noProof/>
              </w:rPr>
            </w:pPr>
            <w:r w:rsidRPr="00642FE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44B5EF" w:rsidR="001E41F3" w:rsidRPr="00642FE7" w:rsidRDefault="00CF5707" w:rsidP="00F12125">
            <w:pPr>
              <w:pStyle w:val="TAL"/>
              <w:rPr>
                <w:noProof/>
                <w:lang w:eastAsia="zh-TW"/>
              </w:rPr>
            </w:pPr>
            <w:r w:rsidRPr="00642FE7">
              <w:rPr>
                <w:noProof/>
                <w:sz w:val="20"/>
              </w:rPr>
              <w:t>Test may not be completed as the RACH process is constantly triggered</w:t>
            </w:r>
          </w:p>
        </w:tc>
      </w:tr>
      <w:tr w:rsidR="001E41F3" w:rsidRPr="00642FE7" w14:paraId="034AF533" w14:textId="77777777" w:rsidTr="00547111">
        <w:tc>
          <w:tcPr>
            <w:tcW w:w="2694" w:type="dxa"/>
            <w:gridSpan w:val="2"/>
          </w:tcPr>
          <w:p w14:paraId="39D9EB5B" w14:textId="77777777" w:rsidR="001E41F3" w:rsidRPr="00642FE7" w:rsidRDefault="001E41F3">
            <w:pPr>
              <w:pStyle w:val="CRCoverPage"/>
              <w:spacing w:after="0"/>
              <w:rPr>
                <w:b/>
                <w:i/>
                <w:noProof/>
                <w:sz w:val="8"/>
                <w:szCs w:val="8"/>
              </w:rPr>
            </w:pPr>
          </w:p>
        </w:tc>
        <w:tc>
          <w:tcPr>
            <w:tcW w:w="6946" w:type="dxa"/>
            <w:gridSpan w:val="9"/>
          </w:tcPr>
          <w:p w14:paraId="7826CB1C" w14:textId="77777777" w:rsidR="001E41F3" w:rsidRPr="00642FE7" w:rsidRDefault="001E41F3">
            <w:pPr>
              <w:pStyle w:val="CRCoverPage"/>
              <w:spacing w:after="0"/>
              <w:rPr>
                <w:noProof/>
                <w:sz w:val="8"/>
                <w:szCs w:val="8"/>
              </w:rPr>
            </w:pPr>
          </w:p>
        </w:tc>
      </w:tr>
      <w:tr w:rsidR="001E41F3" w:rsidRPr="00642FE7" w14:paraId="6A17D7AC" w14:textId="77777777" w:rsidTr="00547111">
        <w:tc>
          <w:tcPr>
            <w:tcW w:w="2694" w:type="dxa"/>
            <w:gridSpan w:val="2"/>
            <w:tcBorders>
              <w:top w:val="single" w:sz="4" w:space="0" w:color="auto"/>
              <w:left w:val="single" w:sz="4" w:space="0" w:color="auto"/>
            </w:tcBorders>
          </w:tcPr>
          <w:p w14:paraId="6DAD5B19" w14:textId="77777777" w:rsidR="001E41F3" w:rsidRPr="00642FE7" w:rsidRDefault="001E41F3">
            <w:pPr>
              <w:pStyle w:val="CRCoverPage"/>
              <w:tabs>
                <w:tab w:val="right" w:pos="2184"/>
              </w:tabs>
              <w:spacing w:after="0"/>
              <w:rPr>
                <w:b/>
                <w:i/>
                <w:noProof/>
              </w:rPr>
            </w:pPr>
            <w:r w:rsidRPr="00642FE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E7982D" w:rsidR="001E41F3" w:rsidRPr="00642FE7" w:rsidRDefault="007F458F">
            <w:pPr>
              <w:pStyle w:val="CRCoverPage"/>
              <w:spacing w:after="0"/>
              <w:ind w:left="100"/>
              <w:rPr>
                <w:noProof/>
                <w:lang w:eastAsia="zh-TW"/>
              </w:rPr>
            </w:pPr>
            <w:r w:rsidRPr="00642FE7">
              <w:rPr>
                <w:noProof/>
                <w:lang w:eastAsia="zh-TW"/>
              </w:rPr>
              <w:t>A.5.5.5.5, A.7.5.5.5</w:t>
            </w:r>
          </w:p>
        </w:tc>
      </w:tr>
      <w:tr w:rsidR="001E41F3" w:rsidRPr="00642FE7" w14:paraId="56E1E6C3" w14:textId="77777777" w:rsidTr="00547111">
        <w:tc>
          <w:tcPr>
            <w:tcW w:w="2694" w:type="dxa"/>
            <w:gridSpan w:val="2"/>
            <w:tcBorders>
              <w:left w:val="single" w:sz="4" w:space="0" w:color="auto"/>
            </w:tcBorders>
          </w:tcPr>
          <w:p w14:paraId="2FB9DE77" w14:textId="77777777" w:rsidR="001E41F3" w:rsidRPr="00642FE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42FE7" w:rsidRDefault="001E41F3">
            <w:pPr>
              <w:pStyle w:val="CRCoverPage"/>
              <w:spacing w:after="0"/>
              <w:rPr>
                <w:noProof/>
                <w:sz w:val="8"/>
                <w:szCs w:val="8"/>
              </w:rPr>
            </w:pPr>
          </w:p>
        </w:tc>
      </w:tr>
      <w:tr w:rsidR="001E41F3" w:rsidRPr="00642FE7" w14:paraId="76F95A8B" w14:textId="77777777" w:rsidTr="00547111">
        <w:tc>
          <w:tcPr>
            <w:tcW w:w="2694" w:type="dxa"/>
            <w:gridSpan w:val="2"/>
            <w:tcBorders>
              <w:left w:val="single" w:sz="4" w:space="0" w:color="auto"/>
            </w:tcBorders>
          </w:tcPr>
          <w:p w14:paraId="335EAB52" w14:textId="77777777" w:rsidR="001E41F3" w:rsidRPr="00642FE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42FE7" w:rsidRDefault="001E41F3">
            <w:pPr>
              <w:pStyle w:val="CRCoverPage"/>
              <w:spacing w:after="0"/>
              <w:jc w:val="center"/>
              <w:rPr>
                <w:b/>
                <w:caps/>
                <w:noProof/>
              </w:rPr>
            </w:pPr>
            <w:r w:rsidRPr="00642FE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42FE7" w:rsidRDefault="001E41F3">
            <w:pPr>
              <w:pStyle w:val="CRCoverPage"/>
              <w:spacing w:after="0"/>
              <w:jc w:val="center"/>
              <w:rPr>
                <w:b/>
                <w:caps/>
                <w:noProof/>
              </w:rPr>
            </w:pPr>
            <w:r w:rsidRPr="00642FE7">
              <w:rPr>
                <w:b/>
                <w:caps/>
                <w:noProof/>
              </w:rPr>
              <w:t>N</w:t>
            </w:r>
          </w:p>
        </w:tc>
        <w:tc>
          <w:tcPr>
            <w:tcW w:w="2977" w:type="dxa"/>
            <w:gridSpan w:val="4"/>
          </w:tcPr>
          <w:p w14:paraId="304CCBCB" w14:textId="77777777" w:rsidR="001E41F3" w:rsidRPr="00642FE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42FE7" w:rsidRDefault="001E41F3">
            <w:pPr>
              <w:pStyle w:val="CRCoverPage"/>
              <w:spacing w:after="0"/>
              <w:ind w:left="99"/>
              <w:rPr>
                <w:noProof/>
              </w:rPr>
            </w:pPr>
          </w:p>
        </w:tc>
      </w:tr>
      <w:tr w:rsidR="001E41F3" w:rsidRPr="00642FE7" w14:paraId="34ACE2EB" w14:textId="77777777" w:rsidTr="00547111">
        <w:tc>
          <w:tcPr>
            <w:tcW w:w="2694" w:type="dxa"/>
            <w:gridSpan w:val="2"/>
            <w:tcBorders>
              <w:left w:val="single" w:sz="4" w:space="0" w:color="auto"/>
            </w:tcBorders>
          </w:tcPr>
          <w:p w14:paraId="571382F3" w14:textId="77777777" w:rsidR="001E41F3" w:rsidRPr="00642FE7" w:rsidRDefault="001E41F3">
            <w:pPr>
              <w:pStyle w:val="CRCoverPage"/>
              <w:tabs>
                <w:tab w:val="right" w:pos="2184"/>
              </w:tabs>
              <w:spacing w:after="0"/>
              <w:rPr>
                <w:b/>
                <w:i/>
                <w:noProof/>
              </w:rPr>
            </w:pPr>
            <w:r w:rsidRPr="00642FE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42FE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DDF41D" w:rsidR="001E41F3" w:rsidRPr="00642FE7" w:rsidRDefault="00EB506E">
            <w:pPr>
              <w:pStyle w:val="CRCoverPage"/>
              <w:spacing w:after="0"/>
              <w:jc w:val="center"/>
              <w:rPr>
                <w:b/>
                <w:caps/>
                <w:noProof/>
              </w:rPr>
            </w:pPr>
            <w:r w:rsidRPr="00642FE7">
              <w:rPr>
                <w:rFonts w:hint="eastAsia"/>
                <w:b/>
                <w:caps/>
                <w:noProof/>
              </w:rPr>
              <w:t>X</w:t>
            </w:r>
          </w:p>
        </w:tc>
        <w:tc>
          <w:tcPr>
            <w:tcW w:w="2977" w:type="dxa"/>
            <w:gridSpan w:val="4"/>
          </w:tcPr>
          <w:p w14:paraId="7DB274D8" w14:textId="77777777" w:rsidR="001E41F3" w:rsidRPr="00642FE7" w:rsidRDefault="001E41F3">
            <w:pPr>
              <w:pStyle w:val="CRCoverPage"/>
              <w:tabs>
                <w:tab w:val="right" w:pos="2893"/>
              </w:tabs>
              <w:spacing w:after="0"/>
              <w:rPr>
                <w:noProof/>
              </w:rPr>
            </w:pPr>
            <w:r w:rsidRPr="00642FE7">
              <w:rPr>
                <w:noProof/>
              </w:rPr>
              <w:t xml:space="preserve"> Other core specifications</w:t>
            </w:r>
            <w:r w:rsidRPr="00642FE7">
              <w:rPr>
                <w:noProof/>
              </w:rPr>
              <w:tab/>
            </w:r>
          </w:p>
        </w:tc>
        <w:tc>
          <w:tcPr>
            <w:tcW w:w="3401" w:type="dxa"/>
            <w:gridSpan w:val="3"/>
            <w:tcBorders>
              <w:right w:val="single" w:sz="4" w:space="0" w:color="auto"/>
            </w:tcBorders>
            <w:shd w:val="pct30" w:color="FFFF00" w:fill="auto"/>
          </w:tcPr>
          <w:p w14:paraId="42398B96" w14:textId="77777777" w:rsidR="001E41F3" w:rsidRPr="00642FE7" w:rsidRDefault="00145D43">
            <w:pPr>
              <w:pStyle w:val="CRCoverPage"/>
              <w:spacing w:after="0"/>
              <w:ind w:left="99"/>
              <w:rPr>
                <w:noProof/>
              </w:rPr>
            </w:pPr>
            <w:r w:rsidRPr="00642FE7">
              <w:rPr>
                <w:noProof/>
              </w:rPr>
              <w:t xml:space="preserve">TS/TR ... CR ... </w:t>
            </w:r>
          </w:p>
        </w:tc>
      </w:tr>
      <w:tr w:rsidR="001E41F3" w:rsidRPr="00642FE7" w14:paraId="446DDBAC" w14:textId="77777777" w:rsidTr="00547111">
        <w:tc>
          <w:tcPr>
            <w:tcW w:w="2694" w:type="dxa"/>
            <w:gridSpan w:val="2"/>
            <w:tcBorders>
              <w:left w:val="single" w:sz="4" w:space="0" w:color="auto"/>
            </w:tcBorders>
          </w:tcPr>
          <w:p w14:paraId="678A1AA6" w14:textId="77777777" w:rsidR="001E41F3" w:rsidRPr="00642FE7" w:rsidRDefault="001E41F3">
            <w:pPr>
              <w:pStyle w:val="CRCoverPage"/>
              <w:spacing w:after="0"/>
              <w:rPr>
                <w:b/>
                <w:i/>
                <w:noProof/>
              </w:rPr>
            </w:pPr>
            <w:r w:rsidRPr="00642FE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EADCE5" w:rsidR="001E41F3" w:rsidRPr="00642FE7" w:rsidRDefault="00EB506E">
            <w:pPr>
              <w:pStyle w:val="CRCoverPage"/>
              <w:spacing w:after="0"/>
              <w:jc w:val="center"/>
              <w:rPr>
                <w:b/>
                <w:caps/>
                <w:noProof/>
              </w:rPr>
            </w:pPr>
            <w:r w:rsidRPr="00642FE7">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642FE7" w:rsidRDefault="001E41F3">
            <w:pPr>
              <w:pStyle w:val="CRCoverPage"/>
              <w:spacing w:after="0"/>
              <w:jc w:val="center"/>
              <w:rPr>
                <w:b/>
                <w:caps/>
                <w:noProof/>
              </w:rPr>
            </w:pPr>
          </w:p>
        </w:tc>
        <w:tc>
          <w:tcPr>
            <w:tcW w:w="2977" w:type="dxa"/>
            <w:gridSpan w:val="4"/>
          </w:tcPr>
          <w:p w14:paraId="1A4306D9" w14:textId="77777777" w:rsidR="001E41F3" w:rsidRPr="00642FE7" w:rsidRDefault="001E41F3">
            <w:pPr>
              <w:pStyle w:val="CRCoverPage"/>
              <w:spacing w:after="0"/>
              <w:rPr>
                <w:noProof/>
              </w:rPr>
            </w:pPr>
            <w:r w:rsidRPr="00642FE7">
              <w:rPr>
                <w:noProof/>
              </w:rPr>
              <w:t xml:space="preserve"> Test specifications</w:t>
            </w:r>
          </w:p>
        </w:tc>
        <w:tc>
          <w:tcPr>
            <w:tcW w:w="3401" w:type="dxa"/>
            <w:gridSpan w:val="3"/>
            <w:tcBorders>
              <w:right w:val="single" w:sz="4" w:space="0" w:color="auto"/>
            </w:tcBorders>
            <w:shd w:val="pct30" w:color="FFFF00" w:fill="auto"/>
          </w:tcPr>
          <w:p w14:paraId="186A633D" w14:textId="728CE1B3" w:rsidR="001E41F3" w:rsidRPr="00642FE7" w:rsidRDefault="0094414B">
            <w:pPr>
              <w:pStyle w:val="CRCoverPage"/>
              <w:spacing w:after="0"/>
              <w:ind w:left="99"/>
              <w:rPr>
                <w:noProof/>
              </w:rPr>
            </w:pPr>
            <w:r w:rsidRPr="00642FE7">
              <w:rPr>
                <w:noProof/>
              </w:rPr>
              <w:t>TS38.533</w:t>
            </w:r>
          </w:p>
        </w:tc>
      </w:tr>
      <w:tr w:rsidR="001E41F3" w:rsidRPr="00642FE7" w14:paraId="55C714D2" w14:textId="77777777" w:rsidTr="00547111">
        <w:tc>
          <w:tcPr>
            <w:tcW w:w="2694" w:type="dxa"/>
            <w:gridSpan w:val="2"/>
            <w:tcBorders>
              <w:left w:val="single" w:sz="4" w:space="0" w:color="auto"/>
            </w:tcBorders>
          </w:tcPr>
          <w:p w14:paraId="45913E62" w14:textId="77777777" w:rsidR="001E41F3" w:rsidRPr="00642FE7" w:rsidRDefault="00145D43">
            <w:pPr>
              <w:pStyle w:val="CRCoverPage"/>
              <w:spacing w:after="0"/>
              <w:rPr>
                <w:b/>
                <w:i/>
                <w:noProof/>
              </w:rPr>
            </w:pPr>
            <w:r w:rsidRPr="00642FE7">
              <w:rPr>
                <w:b/>
                <w:i/>
                <w:noProof/>
              </w:rPr>
              <w:t xml:space="preserve">(show </w:t>
            </w:r>
            <w:r w:rsidR="00592D74" w:rsidRPr="00642FE7">
              <w:rPr>
                <w:b/>
                <w:i/>
                <w:noProof/>
              </w:rPr>
              <w:t xml:space="preserve">related </w:t>
            </w:r>
            <w:r w:rsidRPr="00642FE7">
              <w:rPr>
                <w:b/>
                <w:i/>
                <w:noProof/>
              </w:rPr>
              <w:t>CR</w:t>
            </w:r>
            <w:r w:rsidR="00592D74" w:rsidRPr="00642FE7">
              <w:rPr>
                <w:b/>
                <w:i/>
                <w:noProof/>
              </w:rPr>
              <w:t>s</w:t>
            </w:r>
            <w:r w:rsidRPr="00642FE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42FE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29074B" w:rsidR="001E41F3" w:rsidRPr="00642FE7" w:rsidRDefault="00EB506E">
            <w:pPr>
              <w:pStyle w:val="CRCoverPage"/>
              <w:spacing w:after="0"/>
              <w:jc w:val="center"/>
              <w:rPr>
                <w:b/>
                <w:caps/>
                <w:noProof/>
              </w:rPr>
            </w:pPr>
            <w:r w:rsidRPr="00642FE7">
              <w:rPr>
                <w:rFonts w:hint="eastAsia"/>
                <w:b/>
                <w:caps/>
                <w:noProof/>
              </w:rPr>
              <w:t>X</w:t>
            </w:r>
          </w:p>
        </w:tc>
        <w:tc>
          <w:tcPr>
            <w:tcW w:w="2977" w:type="dxa"/>
            <w:gridSpan w:val="4"/>
          </w:tcPr>
          <w:p w14:paraId="1B4FF921" w14:textId="77777777" w:rsidR="001E41F3" w:rsidRPr="00642FE7" w:rsidRDefault="001E41F3">
            <w:pPr>
              <w:pStyle w:val="CRCoverPage"/>
              <w:spacing w:after="0"/>
              <w:rPr>
                <w:noProof/>
              </w:rPr>
            </w:pPr>
            <w:r w:rsidRPr="00642FE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42FE7" w:rsidRDefault="00145D43">
            <w:pPr>
              <w:pStyle w:val="CRCoverPage"/>
              <w:spacing w:after="0"/>
              <w:ind w:left="99"/>
              <w:rPr>
                <w:noProof/>
              </w:rPr>
            </w:pPr>
            <w:r w:rsidRPr="00642FE7">
              <w:rPr>
                <w:noProof/>
              </w:rPr>
              <w:t>TS</w:t>
            </w:r>
            <w:r w:rsidR="000A6394" w:rsidRPr="00642FE7">
              <w:rPr>
                <w:noProof/>
              </w:rPr>
              <w:t xml:space="preserve">/TR ... CR ... </w:t>
            </w:r>
          </w:p>
        </w:tc>
      </w:tr>
      <w:tr w:rsidR="001E41F3" w:rsidRPr="00642FE7" w14:paraId="60DF82CC" w14:textId="77777777" w:rsidTr="008863B9">
        <w:tc>
          <w:tcPr>
            <w:tcW w:w="2694" w:type="dxa"/>
            <w:gridSpan w:val="2"/>
            <w:tcBorders>
              <w:left w:val="single" w:sz="4" w:space="0" w:color="auto"/>
            </w:tcBorders>
          </w:tcPr>
          <w:p w14:paraId="517696CD" w14:textId="77777777" w:rsidR="001E41F3" w:rsidRPr="00642FE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42FE7" w:rsidRDefault="001E41F3">
            <w:pPr>
              <w:pStyle w:val="CRCoverPage"/>
              <w:spacing w:after="0"/>
              <w:rPr>
                <w:noProof/>
              </w:rPr>
            </w:pPr>
          </w:p>
        </w:tc>
      </w:tr>
      <w:tr w:rsidR="001E41F3" w:rsidRPr="00642FE7" w14:paraId="556B87B6" w14:textId="77777777" w:rsidTr="008863B9">
        <w:tc>
          <w:tcPr>
            <w:tcW w:w="2694" w:type="dxa"/>
            <w:gridSpan w:val="2"/>
            <w:tcBorders>
              <w:left w:val="single" w:sz="4" w:space="0" w:color="auto"/>
              <w:bottom w:val="single" w:sz="4" w:space="0" w:color="auto"/>
            </w:tcBorders>
          </w:tcPr>
          <w:p w14:paraId="79A9C411" w14:textId="77777777" w:rsidR="001E41F3" w:rsidRPr="00642FE7" w:rsidRDefault="001E41F3">
            <w:pPr>
              <w:pStyle w:val="CRCoverPage"/>
              <w:tabs>
                <w:tab w:val="right" w:pos="2184"/>
              </w:tabs>
              <w:spacing w:after="0"/>
              <w:rPr>
                <w:b/>
                <w:i/>
                <w:noProof/>
              </w:rPr>
            </w:pPr>
            <w:r w:rsidRPr="00642FE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42FE7" w:rsidRDefault="001E41F3">
            <w:pPr>
              <w:pStyle w:val="CRCoverPage"/>
              <w:spacing w:after="0"/>
              <w:ind w:left="100"/>
              <w:rPr>
                <w:noProof/>
              </w:rPr>
            </w:pPr>
          </w:p>
        </w:tc>
      </w:tr>
      <w:tr w:rsidR="008863B9" w:rsidRPr="00642FE7" w14:paraId="45BFE792" w14:textId="77777777" w:rsidTr="008863B9">
        <w:tc>
          <w:tcPr>
            <w:tcW w:w="2694" w:type="dxa"/>
            <w:gridSpan w:val="2"/>
            <w:tcBorders>
              <w:top w:val="single" w:sz="4" w:space="0" w:color="auto"/>
              <w:bottom w:val="single" w:sz="4" w:space="0" w:color="auto"/>
            </w:tcBorders>
          </w:tcPr>
          <w:p w14:paraId="194242DD" w14:textId="77777777" w:rsidR="008863B9" w:rsidRPr="00642FE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42FE7" w:rsidRDefault="008863B9">
            <w:pPr>
              <w:pStyle w:val="CRCoverPage"/>
              <w:spacing w:after="0"/>
              <w:ind w:left="100"/>
              <w:rPr>
                <w:noProof/>
                <w:sz w:val="8"/>
                <w:szCs w:val="8"/>
              </w:rPr>
            </w:pPr>
          </w:p>
        </w:tc>
      </w:tr>
      <w:tr w:rsidR="008863B9" w:rsidRPr="00642FE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42FE7" w:rsidRDefault="008863B9">
            <w:pPr>
              <w:pStyle w:val="CRCoverPage"/>
              <w:tabs>
                <w:tab w:val="right" w:pos="2184"/>
              </w:tabs>
              <w:spacing w:after="0"/>
              <w:rPr>
                <w:b/>
                <w:i/>
                <w:noProof/>
              </w:rPr>
            </w:pPr>
            <w:r w:rsidRPr="00642FE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42FE7" w:rsidRDefault="008863B9">
            <w:pPr>
              <w:pStyle w:val="CRCoverPage"/>
              <w:spacing w:after="0"/>
              <w:ind w:left="100"/>
              <w:rPr>
                <w:noProof/>
              </w:rPr>
            </w:pPr>
          </w:p>
        </w:tc>
      </w:tr>
    </w:tbl>
    <w:p w14:paraId="17759814" w14:textId="77777777" w:rsidR="001E41F3" w:rsidRPr="00642FE7" w:rsidRDefault="001E41F3">
      <w:pPr>
        <w:pStyle w:val="CRCoverPage"/>
        <w:spacing w:after="0"/>
        <w:rPr>
          <w:noProof/>
          <w:sz w:val="8"/>
          <w:szCs w:val="8"/>
        </w:rPr>
      </w:pPr>
    </w:p>
    <w:p w14:paraId="1557EA72" w14:textId="77777777" w:rsidR="001E41F3" w:rsidRPr="00642FE7" w:rsidRDefault="001E41F3">
      <w:pPr>
        <w:rPr>
          <w:noProof/>
        </w:rPr>
        <w:sectPr w:rsidR="001E41F3" w:rsidRPr="00642FE7">
          <w:headerReference w:type="even" r:id="rId12"/>
          <w:footnotePr>
            <w:numRestart w:val="eachSect"/>
          </w:footnotePr>
          <w:pgSz w:w="11907" w:h="16840" w:code="9"/>
          <w:pgMar w:top="1418" w:right="1134" w:bottom="1134" w:left="1134" w:header="680" w:footer="567" w:gutter="0"/>
          <w:cols w:space="720"/>
        </w:sectPr>
      </w:pPr>
    </w:p>
    <w:p w14:paraId="454F67DB" w14:textId="77777777" w:rsidR="004F1321" w:rsidRPr="00642FE7" w:rsidRDefault="004F1321" w:rsidP="004F1321">
      <w:pPr>
        <w:pStyle w:val="Heading3"/>
        <w:ind w:left="0" w:firstLine="0"/>
        <w:jc w:val="center"/>
        <w:rPr>
          <w:rFonts w:ascii="Times New Roman" w:hAnsi="Times New Roman"/>
          <w:color w:val="FF0000"/>
          <w:sz w:val="36"/>
          <w:lang w:eastAsia="zh-CN"/>
        </w:rPr>
      </w:pPr>
      <w:r w:rsidRPr="00642FE7">
        <w:rPr>
          <w:rFonts w:ascii="Times New Roman" w:hAnsi="Times New Roman"/>
          <w:color w:val="FF0000"/>
          <w:sz w:val="36"/>
          <w:lang w:eastAsia="zh-CN"/>
        </w:rPr>
        <w:lastRenderedPageBreak/>
        <w:t xml:space="preserve">&lt;Start of Change&gt; </w:t>
      </w:r>
    </w:p>
    <w:p w14:paraId="5D0E3CA0" w14:textId="77777777" w:rsidR="007F458F" w:rsidRPr="00642FE7" w:rsidRDefault="007F458F" w:rsidP="007F458F">
      <w:pPr>
        <w:pStyle w:val="Heading4"/>
      </w:pPr>
      <w:bookmarkStart w:id="3" w:name="OLE_LINK1"/>
      <w:r w:rsidRPr="00642FE7">
        <w:t>A.5.5.5.5</w:t>
      </w:r>
      <w:bookmarkEnd w:id="3"/>
      <w:r w:rsidRPr="00642FE7">
        <w:tab/>
        <w:t xml:space="preserve">EN-DC scheduling availability restriction during Beam Failure Detection and Link Recovery for FR2 </w:t>
      </w:r>
      <w:proofErr w:type="spellStart"/>
      <w:r w:rsidRPr="00642FE7">
        <w:t>PSCell</w:t>
      </w:r>
      <w:proofErr w:type="spellEnd"/>
      <w:r w:rsidRPr="00642FE7">
        <w:t xml:space="preserve"> configured with SSB-based BFD and LR in non-DRX mode</w:t>
      </w:r>
    </w:p>
    <w:p w14:paraId="0638AE94" w14:textId="77777777" w:rsidR="007F458F" w:rsidRPr="00642FE7" w:rsidRDefault="007F458F" w:rsidP="007F458F">
      <w:pPr>
        <w:pStyle w:val="Heading5"/>
        <w:rPr>
          <w:snapToGrid w:val="0"/>
        </w:rPr>
      </w:pPr>
      <w:r w:rsidRPr="00642FE7">
        <w:rPr>
          <w:snapToGrid w:val="0"/>
          <w:lang w:eastAsia="zh-CN"/>
        </w:rPr>
        <w:t>A.5.5.5.5.1</w:t>
      </w:r>
      <w:r w:rsidRPr="00642FE7">
        <w:rPr>
          <w:snapToGrid w:val="0"/>
          <w:lang w:eastAsia="zh-CN"/>
        </w:rPr>
        <w:tab/>
        <w:t>Test Purpose and Environment</w:t>
      </w:r>
    </w:p>
    <w:p w14:paraId="478E1F2F" w14:textId="77777777" w:rsidR="007F458F" w:rsidRPr="00642FE7" w:rsidRDefault="007F458F" w:rsidP="007F458F">
      <w:r w:rsidRPr="00642FE7">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for SSB based beam failure detection and link recovery for an FR2 serving cell in clause 8.5.7 and 8.5.8.</w:t>
      </w:r>
    </w:p>
    <w:p w14:paraId="324F297D" w14:textId="5F969023" w:rsidR="007F458F" w:rsidRPr="00642FE7" w:rsidRDefault="007F458F" w:rsidP="007F458F">
      <w:r w:rsidRPr="00642FE7">
        <w:t xml:space="preserve">The test parameters are given in Tables A.5.5.5.5.1-1, A.5.5.5.5.1-2 and A.5.5.5.5.1-3 below. There are two cells, cell 1 is the E-UTRAN </w:t>
      </w:r>
      <w:proofErr w:type="spellStart"/>
      <w:r w:rsidRPr="00642FE7">
        <w:t>PCell</w:t>
      </w:r>
      <w:proofErr w:type="spellEnd"/>
      <w:r w:rsidRPr="00642FE7">
        <w:t xml:space="preserve">, and cell 2 is the </w:t>
      </w:r>
      <w:proofErr w:type="spellStart"/>
      <w:r w:rsidRPr="00642FE7">
        <w:t>PSCell</w:t>
      </w:r>
      <w:proofErr w:type="spellEnd"/>
      <w:r w:rsidRPr="00642FE7">
        <w:t xml:space="preserve">, in the test. The test consists of five successive time periods, with time duration of T1, T2, T3, T4 and T5 respectively. Figure A.5.5.5.5.1-1 shows the variation of the downlink SNR of the </w:t>
      </w:r>
      <w:proofErr w:type="spellStart"/>
      <w:r w:rsidRPr="00642FE7">
        <w:t>PCell</w:t>
      </w:r>
      <w:proofErr w:type="spellEnd"/>
      <w:r w:rsidRPr="00642FE7">
        <w:t xml:space="preserve"> and the SNR of the SSB </w:t>
      </w:r>
      <w:del w:id="4" w:author="Hsuanli Lin (林烜立)" w:date="2024-05-22T14:19:00Z">
        <w:r w:rsidRPr="00642FE7" w:rsidDel="00064BEB">
          <w:delText>in set q</w:delText>
        </w:r>
        <w:r w:rsidRPr="00642FE7" w:rsidDel="00064BEB">
          <w:rPr>
            <w:vertAlign w:val="subscript"/>
          </w:rPr>
          <w:delText>0</w:delText>
        </w:r>
      </w:del>
      <w:bookmarkStart w:id="5" w:name="OLE_LINK99"/>
      <w:ins w:id="6" w:author="Hsuanli Lin (林烜立)" w:date="2024-05-22T14:19:00Z">
        <w:r w:rsidR="00064BEB" w:rsidRPr="00642FE7">
          <w:t>index 0</w:t>
        </w:r>
      </w:ins>
      <w:r w:rsidRPr="00642FE7">
        <w:t xml:space="preserve"> </w:t>
      </w:r>
      <w:bookmarkEnd w:id="5"/>
      <w:r w:rsidRPr="00642FE7">
        <w:t xml:space="preserve">in the active </w:t>
      </w:r>
      <w:proofErr w:type="spellStart"/>
      <w:r w:rsidRPr="00642FE7">
        <w:t>PSCell</w:t>
      </w:r>
      <w:proofErr w:type="spellEnd"/>
      <w:r w:rsidRPr="00642FE7">
        <w:t xml:space="preserve"> to emulate SSB based beam failure. Figure A.5.5.5.5.1-2 shows the variation of the downlink L1-RSRP of the SSB </w:t>
      </w:r>
      <w:bookmarkStart w:id="7" w:name="OLE_LINK100"/>
      <w:ins w:id="8" w:author="Hsuanli Lin (林烜立)" w:date="2024-05-22T14:20:00Z">
        <w:r w:rsidR="00064BEB" w:rsidRPr="00642FE7">
          <w:t>index 1</w:t>
        </w:r>
        <w:bookmarkEnd w:id="7"/>
        <w:r w:rsidR="00064BEB" w:rsidRPr="00642FE7">
          <w:t xml:space="preserve"> </w:t>
        </w:r>
      </w:ins>
      <w:del w:id="9" w:author="Hsuanli Lin (林烜立)" w:date="2024-05-22T14:20:00Z">
        <w:r w:rsidRPr="00642FE7" w:rsidDel="00064BEB">
          <w:delText>in set q</w:delText>
        </w:r>
        <w:r w:rsidRPr="00642FE7" w:rsidDel="00064BEB">
          <w:rPr>
            <w:vertAlign w:val="subscript"/>
          </w:rPr>
          <w:delText>1</w:delText>
        </w:r>
        <w:r w:rsidRPr="00642FE7" w:rsidDel="00064BEB">
          <w:delText xml:space="preserve"> of the candidate beam </w:delText>
        </w:r>
      </w:del>
      <w:r w:rsidRPr="00642FE7">
        <w:t>used for link recovery. Prior to the start of the time duration T1, the UE shall be fully synchronized to cell 1 and cell 2. The UE shall be configured for periodic CSI reporting with a reporting periodicity of 5ms.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w:t>
      </w:r>
    </w:p>
    <w:p w14:paraId="21F76AF7" w14:textId="77777777" w:rsidR="007F458F" w:rsidRPr="00642FE7" w:rsidRDefault="007F458F" w:rsidP="007F458F">
      <w:pPr>
        <w:keepNext/>
        <w:keepLines/>
        <w:spacing w:before="60"/>
        <w:jc w:val="center"/>
        <w:rPr>
          <w:rFonts w:ascii="Arial" w:hAnsi="Arial"/>
          <w:b/>
        </w:rPr>
      </w:pPr>
      <w:r w:rsidRPr="00642FE7">
        <w:rPr>
          <w:rFonts w:ascii="Arial" w:hAnsi="Arial"/>
          <w:b/>
        </w:rPr>
        <w:t xml:space="preserve">Table A.5.5.5.5.1-1: Supported test configurations for FR2 </w:t>
      </w:r>
      <w:proofErr w:type="spellStart"/>
      <w:r w:rsidRPr="00642FE7">
        <w:rPr>
          <w:rFonts w:ascii="Arial" w:hAnsi="Arial"/>
          <w:b/>
        </w:rPr>
        <w:t>PSCell</w:t>
      </w:r>
      <w:proofErr w:type="spellEnd"/>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7F458F" w:rsidRPr="00642FE7" w14:paraId="7974B57C" w14:textId="77777777" w:rsidTr="007F458F">
        <w:tc>
          <w:tcPr>
            <w:tcW w:w="1691" w:type="dxa"/>
            <w:tcBorders>
              <w:top w:val="single" w:sz="4" w:space="0" w:color="auto"/>
              <w:left w:val="single" w:sz="4" w:space="0" w:color="auto"/>
              <w:bottom w:val="single" w:sz="4" w:space="0" w:color="auto"/>
              <w:right w:val="single" w:sz="4" w:space="0" w:color="auto"/>
            </w:tcBorders>
            <w:hideMark/>
          </w:tcPr>
          <w:p w14:paraId="2BCF554E" w14:textId="77777777" w:rsidR="007F458F" w:rsidRPr="00642FE7" w:rsidRDefault="007F458F">
            <w:pPr>
              <w:keepNext/>
              <w:keepLines/>
              <w:spacing w:after="0" w:line="256" w:lineRule="auto"/>
              <w:jc w:val="center"/>
              <w:rPr>
                <w:rFonts w:ascii="Arial" w:hAnsi="Arial"/>
                <w:sz w:val="18"/>
                <w:lang w:eastAsia="zh-CN"/>
              </w:rPr>
            </w:pPr>
            <w:r w:rsidRPr="00642FE7">
              <w:rPr>
                <w:rFonts w:ascii="Arial" w:hAnsi="Arial"/>
                <w:b/>
                <w:sz w:val="18"/>
                <w:lang w:eastAsia="zh-CN"/>
              </w:rPr>
              <w:t>Configuration</w:t>
            </w:r>
          </w:p>
        </w:tc>
        <w:tc>
          <w:tcPr>
            <w:tcW w:w="7546" w:type="dxa"/>
            <w:tcBorders>
              <w:top w:val="single" w:sz="4" w:space="0" w:color="auto"/>
              <w:left w:val="single" w:sz="4" w:space="0" w:color="auto"/>
              <w:bottom w:val="single" w:sz="4" w:space="0" w:color="auto"/>
              <w:right w:val="single" w:sz="4" w:space="0" w:color="auto"/>
            </w:tcBorders>
            <w:hideMark/>
          </w:tcPr>
          <w:p w14:paraId="4C08676E" w14:textId="77777777" w:rsidR="007F458F" w:rsidRPr="00642FE7" w:rsidRDefault="007F458F">
            <w:pPr>
              <w:keepNext/>
              <w:keepLines/>
              <w:spacing w:after="0" w:line="256" w:lineRule="auto"/>
              <w:jc w:val="center"/>
              <w:rPr>
                <w:rFonts w:ascii="Arial" w:hAnsi="Arial"/>
                <w:sz w:val="18"/>
                <w:lang w:eastAsia="zh-CN"/>
              </w:rPr>
            </w:pPr>
            <w:r w:rsidRPr="00642FE7">
              <w:rPr>
                <w:rFonts w:ascii="Arial" w:hAnsi="Arial"/>
                <w:b/>
                <w:sz w:val="18"/>
                <w:lang w:eastAsia="zh-CN"/>
              </w:rPr>
              <w:t>Description</w:t>
            </w:r>
          </w:p>
        </w:tc>
      </w:tr>
      <w:tr w:rsidR="007F458F" w:rsidRPr="00642FE7" w14:paraId="7F0BB8DA" w14:textId="77777777" w:rsidTr="007F458F">
        <w:tc>
          <w:tcPr>
            <w:tcW w:w="1691" w:type="dxa"/>
            <w:tcBorders>
              <w:top w:val="single" w:sz="4" w:space="0" w:color="auto"/>
              <w:left w:val="single" w:sz="4" w:space="0" w:color="auto"/>
              <w:bottom w:val="single" w:sz="4" w:space="0" w:color="auto"/>
              <w:right w:val="single" w:sz="4" w:space="0" w:color="auto"/>
            </w:tcBorders>
            <w:hideMark/>
          </w:tcPr>
          <w:p w14:paraId="0D633DAD" w14:textId="77777777" w:rsidR="007F458F" w:rsidRPr="00642FE7" w:rsidRDefault="007F458F">
            <w:pPr>
              <w:keepNext/>
              <w:keepLines/>
              <w:spacing w:after="0" w:line="256" w:lineRule="auto"/>
              <w:rPr>
                <w:rFonts w:ascii="Arial" w:hAnsi="Arial"/>
                <w:sz w:val="18"/>
                <w:lang w:eastAsia="zh-CN"/>
              </w:rPr>
            </w:pPr>
            <w:r w:rsidRPr="00642FE7">
              <w:rPr>
                <w:rFonts w:ascii="Arial" w:hAnsi="Arial"/>
                <w:sz w:val="18"/>
                <w:lang w:eastAsia="zh-CN"/>
              </w:rPr>
              <w:t>1</w:t>
            </w:r>
          </w:p>
        </w:tc>
        <w:tc>
          <w:tcPr>
            <w:tcW w:w="7546" w:type="dxa"/>
            <w:tcBorders>
              <w:top w:val="single" w:sz="4" w:space="0" w:color="auto"/>
              <w:left w:val="single" w:sz="4" w:space="0" w:color="auto"/>
              <w:bottom w:val="single" w:sz="4" w:space="0" w:color="auto"/>
              <w:right w:val="single" w:sz="4" w:space="0" w:color="auto"/>
            </w:tcBorders>
            <w:hideMark/>
          </w:tcPr>
          <w:p w14:paraId="3341D16B" w14:textId="77777777" w:rsidR="007F458F" w:rsidRPr="00642FE7" w:rsidRDefault="007F458F">
            <w:pPr>
              <w:keepNext/>
              <w:keepLines/>
              <w:spacing w:after="0" w:line="256" w:lineRule="auto"/>
              <w:rPr>
                <w:rFonts w:ascii="Arial" w:hAnsi="Arial"/>
                <w:sz w:val="18"/>
                <w:lang w:eastAsia="zh-CN"/>
              </w:rPr>
            </w:pPr>
            <w:r w:rsidRPr="00642FE7">
              <w:rPr>
                <w:rFonts w:ascii="Arial" w:hAnsi="Arial"/>
                <w:sz w:val="18"/>
                <w:lang w:eastAsia="ko-KR"/>
              </w:rPr>
              <w:t xml:space="preserve">LTE FDD, NR </w:t>
            </w:r>
            <w:r w:rsidRPr="00642FE7">
              <w:rPr>
                <w:rFonts w:ascii="Arial" w:eastAsia="Malgun Gothic" w:hAnsi="Arial"/>
                <w:sz w:val="18"/>
              </w:rPr>
              <w:t>120 kHz SSB SCS, 100MHz bandwidth, TDD duplex mode</w:t>
            </w:r>
          </w:p>
        </w:tc>
      </w:tr>
      <w:tr w:rsidR="007F458F" w:rsidRPr="00642FE7" w14:paraId="58C7CC41" w14:textId="77777777" w:rsidTr="007F458F">
        <w:tc>
          <w:tcPr>
            <w:tcW w:w="1691" w:type="dxa"/>
            <w:tcBorders>
              <w:top w:val="single" w:sz="4" w:space="0" w:color="auto"/>
              <w:left w:val="single" w:sz="4" w:space="0" w:color="auto"/>
              <w:bottom w:val="single" w:sz="4" w:space="0" w:color="auto"/>
              <w:right w:val="single" w:sz="4" w:space="0" w:color="auto"/>
            </w:tcBorders>
            <w:hideMark/>
          </w:tcPr>
          <w:p w14:paraId="7FBF923B" w14:textId="77777777" w:rsidR="007F458F" w:rsidRPr="00642FE7" w:rsidRDefault="007F458F">
            <w:pPr>
              <w:keepNext/>
              <w:keepLines/>
              <w:spacing w:after="0" w:line="256" w:lineRule="auto"/>
              <w:rPr>
                <w:rFonts w:ascii="Arial" w:hAnsi="Arial"/>
                <w:sz w:val="18"/>
                <w:lang w:eastAsia="zh-CN"/>
              </w:rPr>
            </w:pPr>
            <w:r w:rsidRPr="00642FE7">
              <w:rPr>
                <w:rFonts w:ascii="Arial" w:hAnsi="Arial"/>
                <w:sz w:val="18"/>
                <w:lang w:eastAsia="zh-CN"/>
              </w:rPr>
              <w:t>2</w:t>
            </w:r>
          </w:p>
        </w:tc>
        <w:tc>
          <w:tcPr>
            <w:tcW w:w="7546" w:type="dxa"/>
            <w:tcBorders>
              <w:top w:val="single" w:sz="4" w:space="0" w:color="auto"/>
              <w:left w:val="single" w:sz="4" w:space="0" w:color="auto"/>
              <w:bottom w:val="single" w:sz="4" w:space="0" w:color="auto"/>
              <w:right w:val="single" w:sz="4" w:space="0" w:color="auto"/>
            </w:tcBorders>
            <w:hideMark/>
          </w:tcPr>
          <w:p w14:paraId="7359D831" w14:textId="77777777" w:rsidR="007F458F" w:rsidRPr="00642FE7" w:rsidRDefault="007F458F">
            <w:pPr>
              <w:keepNext/>
              <w:keepLines/>
              <w:spacing w:after="0" w:line="256" w:lineRule="auto"/>
              <w:rPr>
                <w:rFonts w:ascii="Arial" w:hAnsi="Arial"/>
                <w:sz w:val="18"/>
                <w:lang w:eastAsia="zh-CN"/>
              </w:rPr>
            </w:pPr>
            <w:r w:rsidRPr="00642FE7">
              <w:rPr>
                <w:rFonts w:ascii="Arial" w:hAnsi="Arial"/>
                <w:sz w:val="18"/>
                <w:lang w:eastAsia="ko-KR"/>
              </w:rPr>
              <w:t xml:space="preserve">LTE TDD, NR </w:t>
            </w:r>
            <w:r w:rsidRPr="00642FE7">
              <w:rPr>
                <w:rFonts w:ascii="Arial" w:eastAsia="Malgun Gothic" w:hAnsi="Arial"/>
                <w:sz w:val="18"/>
              </w:rPr>
              <w:t>120 kHz SSB SCS, 100MHz bandwidth, TDD duplex mode</w:t>
            </w:r>
          </w:p>
        </w:tc>
      </w:tr>
      <w:tr w:rsidR="007F458F" w:rsidRPr="00642FE7" w14:paraId="72C6D35F" w14:textId="77777777" w:rsidTr="007F458F">
        <w:tc>
          <w:tcPr>
            <w:tcW w:w="1691" w:type="dxa"/>
            <w:tcBorders>
              <w:top w:val="single" w:sz="4" w:space="0" w:color="auto"/>
              <w:left w:val="single" w:sz="4" w:space="0" w:color="auto"/>
              <w:bottom w:val="single" w:sz="4" w:space="0" w:color="auto"/>
              <w:right w:val="single" w:sz="4" w:space="0" w:color="auto"/>
            </w:tcBorders>
            <w:hideMark/>
          </w:tcPr>
          <w:p w14:paraId="03F3CE95" w14:textId="77777777" w:rsidR="007F458F" w:rsidRPr="00642FE7" w:rsidRDefault="007F458F">
            <w:pPr>
              <w:keepNext/>
              <w:keepLines/>
              <w:spacing w:after="0" w:line="256" w:lineRule="auto"/>
              <w:rPr>
                <w:rFonts w:ascii="Arial" w:hAnsi="Arial"/>
                <w:sz w:val="18"/>
                <w:lang w:eastAsia="zh-CN"/>
              </w:rPr>
            </w:pPr>
            <w:r w:rsidRPr="00642FE7">
              <w:rPr>
                <w:rFonts w:ascii="Arial" w:hAnsi="Arial"/>
                <w:sz w:val="18"/>
                <w:lang w:eastAsia="zh-CN"/>
              </w:rPr>
              <w:t>3</w:t>
            </w:r>
          </w:p>
        </w:tc>
        <w:tc>
          <w:tcPr>
            <w:tcW w:w="7546" w:type="dxa"/>
            <w:tcBorders>
              <w:top w:val="single" w:sz="4" w:space="0" w:color="auto"/>
              <w:left w:val="single" w:sz="4" w:space="0" w:color="auto"/>
              <w:bottom w:val="single" w:sz="4" w:space="0" w:color="auto"/>
              <w:right w:val="single" w:sz="4" w:space="0" w:color="auto"/>
            </w:tcBorders>
            <w:hideMark/>
          </w:tcPr>
          <w:p w14:paraId="3B48CBFF" w14:textId="77777777" w:rsidR="007F458F" w:rsidRPr="00642FE7" w:rsidRDefault="007F458F">
            <w:pPr>
              <w:keepNext/>
              <w:keepLines/>
              <w:spacing w:after="0" w:line="256" w:lineRule="auto"/>
              <w:rPr>
                <w:rFonts w:ascii="Arial" w:hAnsi="Arial"/>
                <w:sz w:val="18"/>
                <w:lang w:eastAsia="ko-KR"/>
              </w:rPr>
            </w:pPr>
            <w:r w:rsidRPr="00642FE7">
              <w:rPr>
                <w:rFonts w:ascii="Arial" w:hAnsi="Arial"/>
                <w:sz w:val="18"/>
                <w:lang w:eastAsia="ko-KR"/>
              </w:rPr>
              <w:t xml:space="preserve">LTE FDD, NR </w:t>
            </w:r>
            <w:r w:rsidRPr="00642FE7">
              <w:rPr>
                <w:rFonts w:ascii="Arial" w:eastAsia="Malgun Gothic" w:hAnsi="Arial"/>
                <w:sz w:val="18"/>
              </w:rPr>
              <w:t>240 kHz SSB SCS, 100MHz bandwidth, TDD duplex mode</w:t>
            </w:r>
          </w:p>
        </w:tc>
      </w:tr>
      <w:tr w:rsidR="007F458F" w:rsidRPr="00642FE7" w14:paraId="4B3AA345" w14:textId="77777777" w:rsidTr="007F458F">
        <w:tc>
          <w:tcPr>
            <w:tcW w:w="1691" w:type="dxa"/>
            <w:tcBorders>
              <w:top w:val="single" w:sz="4" w:space="0" w:color="auto"/>
              <w:left w:val="single" w:sz="4" w:space="0" w:color="auto"/>
              <w:bottom w:val="single" w:sz="4" w:space="0" w:color="auto"/>
              <w:right w:val="single" w:sz="4" w:space="0" w:color="auto"/>
            </w:tcBorders>
            <w:hideMark/>
          </w:tcPr>
          <w:p w14:paraId="50A7C644" w14:textId="77777777" w:rsidR="007F458F" w:rsidRPr="00642FE7" w:rsidRDefault="007F458F">
            <w:pPr>
              <w:keepNext/>
              <w:keepLines/>
              <w:spacing w:after="0" w:line="256" w:lineRule="auto"/>
              <w:rPr>
                <w:rFonts w:ascii="Arial" w:hAnsi="Arial"/>
                <w:sz w:val="18"/>
                <w:lang w:eastAsia="zh-CN"/>
              </w:rPr>
            </w:pPr>
            <w:r w:rsidRPr="00642FE7">
              <w:rPr>
                <w:rFonts w:ascii="Arial" w:hAnsi="Arial"/>
                <w:sz w:val="18"/>
                <w:lang w:eastAsia="zh-CN"/>
              </w:rPr>
              <w:t>4</w:t>
            </w:r>
          </w:p>
        </w:tc>
        <w:tc>
          <w:tcPr>
            <w:tcW w:w="7546" w:type="dxa"/>
            <w:tcBorders>
              <w:top w:val="single" w:sz="4" w:space="0" w:color="auto"/>
              <w:left w:val="single" w:sz="4" w:space="0" w:color="auto"/>
              <w:bottom w:val="single" w:sz="4" w:space="0" w:color="auto"/>
              <w:right w:val="single" w:sz="4" w:space="0" w:color="auto"/>
            </w:tcBorders>
            <w:hideMark/>
          </w:tcPr>
          <w:p w14:paraId="4F6E0820" w14:textId="77777777" w:rsidR="007F458F" w:rsidRPr="00642FE7" w:rsidRDefault="007F458F">
            <w:pPr>
              <w:keepNext/>
              <w:keepLines/>
              <w:spacing w:after="0" w:line="256" w:lineRule="auto"/>
              <w:rPr>
                <w:rFonts w:ascii="Arial" w:hAnsi="Arial"/>
                <w:sz w:val="18"/>
                <w:lang w:eastAsia="ko-KR"/>
              </w:rPr>
            </w:pPr>
            <w:r w:rsidRPr="00642FE7">
              <w:rPr>
                <w:rFonts w:ascii="Arial" w:hAnsi="Arial"/>
                <w:sz w:val="18"/>
                <w:lang w:eastAsia="ko-KR"/>
              </w:rPr>
              <w:t xml:space="preserve">LTE TDD, NR </w:t>
            </w:r>
            <w:r w:rsidRPr="00642FE7">
              <w:rPr>
                <w:rFonts w:ascii="Arial" w:eastAsia="Malgun Gothic" w:hAnsi="Arial"/>
                <w:sz w:val="18"/>
              </w:rPr>
              <w:t>240 kHz SSB SCS, 100MHz bandwidth, TDD duplex mode</w:t>
            </w:r>
          </w:p>
        </w:tc>
      </w:tr>
      <w:tr w:rsidR="007F458F" w:rsidRPr="00642FE7" w14:paraId="5A11D87D" w14:textId="77777777" w:rsidTr="007F458F">
        <w:tc>
          <w:tcPr>
            <w:tcW w:w="9237" w:type="dxa"/>
            <w:gridSpan w:val="2"/>
            <w:tcBorders>
              <w:top w:val="single" w:sz="4" w:space="0" w:color="auto"/>
              <w:left w:val="single" w:sz="4" w:space="0" w:color="auto"/>
              <w:bottom w:val="single" w:sz="4" w:space="0" w:color="auto"/>
              <w:right w:val="single" w:sz="4" w:space="0" w:color="auto"/>
            </w:tcBorders>
            <w:hideMark/>
          </w:tcPr>
          <w:p w14:paraId="23965A45" w14:textId="77777777" w:rsidR="007F458F" w:rsidRPr="00642FE7" w:rsidRDefault="007F458F">
            <w:pPr>
              <w:keepNext/>
              <w:keepLines/>
              <w:spacing w:after="0" w:line="256" w:lineRule="auto"/>
              <w:ind w:left="851" w:hanging="851"/>
              <w:rPr>
                <w:rFonts w:ascii="Arial" w:hAnsi="Arial"/>
                <w:sz w:val="18"/>
                <w:lang w:eastAsia="ko-KR"/>
              </w:rPr>
            </w:pPr>
            <w:r w:rsidRPr="00642FE7">
              <w:rPr>
                <w:rFonts w:ascii="Arial" w:hAnsi="Arial"/>
                <w:sz w:val="18"/>
                <w:lang w:eastAsia="ko-KR"/>
              </w:rPr>
              <w:t xml:space="preserve">Note: </w:t>
            </w:r>
            <w:r w:rsidRPr="00642FE7">
              <w:rPr>
                <w:rFonts w:ascii="Arial" w:hAnsi="Arial"/>
                <w:sz w:val="18"/>
              </w:rPr>
              <w:tab/>
            </w:r>
            <w:r w:rsidRPr="00642FE7">
              <w:rPr>
                <w:rFonts w:ascii="Arial" w:hAnsi="Arial"/>
                <w:sz w:val="18"/>
                <w:lang w:eastAsia="ko-KR"/>
              </w:rPr>
              <w:t>The UE is only required to be tested in one of the supported test configurations</w:t>
            </w:r>
          </w:p>
        </w:tc>
      </w:tr>
    </w:tbl>
    <w:p w14:paraId="79AB21ED" w14:textId="77777777" w:rsidR="007F458F" w:rsidRPr="00642FE7" w:rsidRDefault="007F458F" w:rsidP="007F458F">
      <w:pPr>
        <w:keepNext/>
        <w:keepLines/>
        <w:spacing w:before="60"/>
        <w:jc w:val="center"/>
        <w:rPr>
          <w:rFonts w:ascii="Arial" w:eastAsia="Times New Roman" w:hAnsi="Arial"/>
          <w:b/>
        </w:rPr>
      </w:pPr>
    </w:p>
    <w:p w14:paraId="35417E3B" w14:textId="77777777" w:rsidR="007F458F" w:rsidRPr="00642FE7" w:rsidRDefault="007F458F" w:rsidP="007F458F">
      <w:pPr>
        <w:keepNext/>
        <w:keepLines/>
        <w:spacing w:before="60"/>
        <w:jc w:val="center"/>
        <w:rPr>
          <w:rFonts w:ascii="Arial" w:hAnsi="Arial"/>
          <w:b/>
          <w:lang w:val="en-US"/>
        </w:rPr>
      </w:pPr>
      <w:r w:rsidRPr="00642FE7">
        <w:rPr>
          <w:rFonts w:ascii="Arial" w:hAnsi="Arial"/>
          <w:b/>
          <w:lang w:val="en-US"/>
        </w:rPr>
        <w:t xml:space="preserve">Table A.5.5.5.5.1-2: General test parameters for FR2 </w:t>
      </w:r>
      <w:proofErr w:type="spellStart"/>
      <w:r w:rsidRPr="00642FE7">
        <w:rPr>
          <w:rFonts w:ascii="Arial" w:hAnsi="Arial"/>
          <w:b/>
          <w:lang w:val="en-US"/>
        </w:rPr>
        <w:t>PSCell</w:t>
      </w:r>
      <w:proofErr w:type="spellEnd"/>
      <w:r w:rsidRPr="00642FE7">
        <w:rPr>
          <w:rFonts w:ascii="Arial" w:hAnsi="Arial"/>
          <w:b/>
          <w:lang w:val="en-US"/>
        </w:rPr>
        <w:t xml:space="preserve">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7F458F" w:rsidRPr="00642FE7" w14:paraId="5B603A0E" w14:textId="77777777" w:rsidTr="007F458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945E19" w14:textId="77777777" w:rsidR="007F458F" w:rsidRPr="00642FE7" w:rsidRDefault="007F458F">
            <w:pPr>
              <w:keepLines/>
              <w:spacing w:after="0" w:line="256" w:lineRule="auto"/>
              <w:jc w:val="center"/>
              <w:rPr>
                <w:rFonts w:ascii="Arial" w:hAnsi="Arial"/>
                <w:b/>
                <w:sz w:val="18"/>
              </w:rPr>
            </w:pPr>
            <w:r w:rsidRPr="00642FE7">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2EAB58E" w14:textId="77777777" w:rsidR="007F458F" w:rsidRPr="00642FE7" w:rsidRDefault="007F458F">
            <w:pPr>
              <w:keepLines/>
              <w:spacing w:after="0" w:line="256" w:lineRule="auto"/>
              <w:jc w:val="center"/>
              <w:rPr>
                <w:rFonts w:ascii="Arial" w:hAnsi="Arial"/>
                <w:b/>
                <w:sz w:val="18"/>
                <w:lang w:eastAsia="zh-CN"/>
              </w:rPr>
            </w:pPr>
            <w:r w:rsidRPr="00642FE7">
              <w:rPr>
                <w:rFonts w:ascii="Arial" w:hAnsi="Arial"/>
                <w:b/>
                <w:sz w:val="18"/>
                <w:lang w:eastAsia="zh-CN"/>
              </w:rPr>
              <w:t>Test</w:t>
            </w:r>
          </w:p>
          <w:p w14:paraId="1143E593" w14:textId="77777777" w:rsidR="007F458F" w:rsidRPr="00642FE7" w:rsidRDefault="007F458F">
            <w:pPr>
              <w:keepLines/>
              <w:spacing w:after="0" w:line="256" w:lineRule="auto"/>
              <w:jc w:val="center"/>
              <w:rPr>
                <w:rFonts w:ascii="Arial" w:hAnsi="Arial"/>
                <w:b/>
                <w:sz w:val="18"/>
                <w:lang w:eastAsia="zh-CN"/>
              </w:rPr>
            </w:pPr>
            <w:r w:rsidRPr="00642FE7">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74CAFBD6" w14:textId="77777777" w:rsidR="007F458F" w:rsidRPr="00642FE7" w:rsidRDefault="007F458F">
            <w:pPr>
              <w:keepLines/>
              <w:spacing w:after="0" w:line="256" w:lineRule="auto"/>
              <w:jc w:val="center"/>
              <w:rPr>
                <w:rFonts w:ascii="Arial" w:hAnsi="Arial"/>
                <w:b/>
                <w:sz w:val="18"/>
              </w:rPr>
            </w:pPr>
            <w:r w:rsidRPr="00642FE7">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2A2C2CDE" w14:textId="77777777" w:rsidR="007F458F" w:rsidRPr="00642FE7" w:rsidRDefault="007F458F">
            <w:pPr>
              <w:keepLines/>
              <w:spacing w:after="0" w:line="256" w:lineRule="auto"/>
              <w:jc w:val="center"/>
              <w:rPr>
                <w:rFonts w:ascii="Arial" w:hAnsi="Arial"/>
                <w:b/>
                <w:sz w:val="18"/>
              </w:rPr>
            </w:pPr>
            <w:r w:rsidRPr="00642FE7">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7BC1F851" w14:textId="77777777" w:rsidR="007F458F" w:rsidRPr="00642FE7" w:rsidRDefault="007F458F">
            <w:pPr>
              <w:keepLines/>
              <w:spacing w:after="0" w:line="256" w:lineRule="auto"/>
              <w:jc w:val="center"/>
              <w:rPr>
                <w:rFonts w:ascii="Arial" w:hAnsi="Arial"/>
                <w:b/>
                <w:sz w:val="18"/>
              </w:rPr>
            </w:pPr>
            <w:r w:rsidRPr="00642FE7">
              <w:rPr>
                <w:rFonts w:ascii="Arial" w:hAnsi="Arial"/>
                <w:b/>
                <w:sz w:val="18"/>
              </w:rPr>
              <w:t>Comment</w:t>
            </w:r>
          </w:p>
        </w:tc>
      </w:tr>
      <w:tr w:rsidR="007F458F" w:rsidRPr="00642FE7" w14:paraId="07696D8B" w14:textId="77777777" w:rsidTr="007F458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15A00407" w14:textId="77777777" w:rsidR="007F458F" w:rsidRPr="00642FE7" w:rsidRDefault="007F458F">
            <w:pPr>
              <w:keepLines/>
              <w:spacing w:after="0" w:line="256" w:lineRule="auto"/>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6C74B53" w14:textId="77777777" w:rsidR="007F458F" w:rsidRPr="00642FE7" w:rsidRDefault="007F458F">
            <w:pPr>
              <w:keepLines/>
              <w:spacing w:after="0" w:line="256" w:lineRule="auto"/>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A16D45" w14:textId="77777777" w:rsidR="007F458F" w:rsidRPr="00642FE7" w:rsidRDefault="007F458F">
            <w:pPr>
              <w:keepLines/>
              <w:spacing w:after="0" w:line="256" w:lineRule="auto"/>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E9B9CC" w14:textId="77777777" w:rsidR="007F458F" w:rsidRPr="00642FE7" w:rsidRDefault="007F458F">
            <w:pPr>
              <w:keepLines/>
              <w:spacing w:after="0" w:line="256" w:lineRule="auto"/>
              <w:jc w:val="center"/>
              <w:rPr>
                <w:rFonts w:ascii="Arial" w:hAnsi="Arial"/>
                <w:b/>
                <w:sz w:val="18"/>
                <w:lang w:eastAsia="zh-CN"/>
              </w:rPr>
            </w:pPr>
            <w:r w:rsidRPr="00642FE7">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268996C3" w14:textId="77777777" w:rsidR="007F458F" w:rsidRPr="00642FE7" w:rsidRDefault="007F458F">
            <w:pPr>
              <w:keepLines/>
              <w:spacing w:after="0" w:line="256" w:lineRule="auto"/>
              <w:jc w:val="center"/>
              <w:rPr>
                <w:rFonts w:ascii="Arial" w:hAnsi="Arial"/>
                <w:b/>
                <w:sz w:val="18"/>
              </w:rPr>
            </w:pPr>
          </w:p>
        </w:tc>
      </w:tr>
      <w:tr w:rsidR="007F458F" w:rsidRPr="00642FE7" w14:paraId="001180CD" w14:textId="77777777" w:rsidTr="007F458F">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9C1189" w14:textId="77777777" w:rsidR="007F458F" w:rsidRPr="00642FE7" w:rsidRDefault="007F458F">
            <w:pPr>
              <w:keepNext/>
              <w:keepLines/>
              <w:spacing w:after="0" w:line="256" w:lineRule="auto"/>
              <w:rPr>
                <w:rFonts w:ascii="Arial" w:hAnsi="Arial" w:cs="Arial"/>
                <w:kern w:val="2"/>
                <w:sz w:val="18"/>
                <w:szCs w:val="22"/>
              </w:rPr>
            </w:pPr>
            <w:r w:rsidRPr="00642FE7">
              <w:rPr>
                <w:rFonts w:ascii="Arial" w:hAnsi="Arial" w:cs="Arial"/>
                <w:kern w:val="2"/>
                <w:sz w:val="18"/>
                <w:szCs w:val="22"/>
              </w:rPr>
              <w:t xml:space="preserve">Active E-UTRA </w:t>
            </w:r>
            <w:proofErr w:type="spellStart"/>
            <w:r w:rsidRPr="00642FE7">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8599CC5" w14:textId="77777777" w:rsidR="007F458F" w:rsidRPr="00642FE7" w:rsidRDefault="007F458F">
            <w:pPr>
              <w:keepNext/>
              <w:keepLines/>
              <w:spacing w:after="0" w:line="256" w:lineRule="auto"/>
              <w:jc w:val="center"/>
              <w:rPr>
                <w:rFonts w:ascii="Arial" w:hAnsi="Arial" w:cs="Arial"/>
                <w:kern w:val="2"/>
                <w:sz w:val="18"/>
                <w:szCs w:val="22"/>
                <w:lang w:eastAsia="zh-CN"/>
              </w:rPr>
            </w:pPr>
            <w:r w:rsidRPr="00642FE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0E00FE7" w14:textId="77777777" w:rsidR="007F458F" w:rsidRPr="00642FE7"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CEDEB2"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21421AF9" w14:textId="77777777" w:rsidR="007F458F" w:rsidRPr="00642FE7" w:rsidRDefault="007F458F">
            <w:pPr>
              <w:keepNext/>
              <w:keepLines/>
              <w:spacing w:after="0" w:line="256" w:lineRule="auto"/>
              <w:jc w:val="both"/>
              <w:rPr>
                <w:rFonts w:ascii="Arial" w:hAnsi="Arial" w:cs="Arial"/>
                <w:kern w:val="2"/>
                <w:sz w:val="18"/>
                <w:szCs w:val="22"/>
              </w:rPr>
            </w:pPr>
          </w:p>
        </w:tc>
      </w:tr>
      <w:tr w:rsidR="007F458F" w:rsidRPr="00642FE7" w14:paraId="258697E3" w14:textId="77777777" w:rsidTr="007F458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86F0BF" w14:textId="77777777" w:rsidR="007F458F" w:rsidRPr="00642FE7" w:rsidRDefault="007F458F">
            <w:pPr>
              <w:keepNext/>
              <w:keepLines/>
              <w:spacing w:after="0" w:line="256" w:lineRule="auto"/>
              <w:rPr>
                <w:rFonts w:ascii="Arial" w:hAnsi="Arial" w:cs="Arial"/>
                <w:kern w:val="2"/>
                <w:sz w:val="18"/>
                <w:szCs w:val="22"/>
                <w:lang w:val="sv-FI"/>
              </w:rPr>
            </w:pPr>
            <w:r w:rsidRPr="00642FE7">
              <w:rPr>
                <w:rFonts w:ascii="Arial" w:hAnsi="Arial" w:cs="Arial"/>
                <w:kern w:val="2"/>
                <w:sz w:val="18"/>
                <w:szCs w:val="22"/>
                <w:lang w:val="sv-FI"/>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5CE92AC" w14:textId="77777777" w:rsidR="007F458F" w:rsidRPr="00642FE7" w:rsidRDefault="007F458F">
            <w:pPr>
              <w:keepNext/>
              <w:keepLines/>
              <w:spacing w:after="0" w:line="256" w:lineRule="auto"/>
              <w:jc w:val="center"/>
              <w:rPr>
                <w:rFonts w:ascii="Arial" w:hAnsi="Arial" w:cs="Arial"/>
                <w:kern w:val="2"/>
                <w:sz w:val="18"/>
                <w:szCs w:val="22"/>
                <w:lang w:val="sv-FI"/>
              </w:rPr>
            </w:pPr>
            <w:r w:rsidRPr="00642FE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0DDBC4E" w14:textId="77777777" w:rsidR="007F458F" w:rsidRPr="00642FE7" w:rsidRDefault="007F458F">
            <w:pPr>
              <w:keepNext/>
              <w:keepLines/>
              <w:spacing w:after="0" w:line="256" w:lineRule="auto"/>
              <w:jc w:val="center"/>
              <w:rPr>
                <w:rFonts w:ascii="Arial" w:hAnsi="Arial" w:cs="Arial"/>
                <w:kern w:val="2"/>
                <w:sz w:val="18"/>
                <w:szCs w:val="22"/>
                <w:lang w:val="sv-F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8DE4CA"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7F8ED4CC" w14:textId="77777777" w:rsidR="007F458F" w:rsidRPr="00642FE7" w:rsidRDefault="007F458F">
            <w:pPr>
              <w:keepNext/>
              <w:keepLines/>
              <w:spacing w:after="0" w:line="256" w:lineRule="auto"/>
              <w:jc w:val="both"/>
              <w:rPr>
                <w:rFonts w:ascii="Arial" w:hAnsi="Arial" w:cs="Arial"/>
                <w:kern w:val="2"/>
                <w:sz w:val="18"/>
                <w:szCs w:val="22"/>
              </w:rPr>
            </w:pPr>
          </w:p>
        </w:tc>
      </w:tr>
      <w:tr w:rsidR="007F458F" w:rsidRPr="00642FE7" w14:paraId="0EA2E332" w14:textId="77777777" w:rsidTr="007F458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7DAA05" w14:textId="77777777" w:rsidR="007F458F" w:rsidRPr="00642FE7" w:rsidRDefault="007F458F">
            <w:pPr>
              <w:keepNext/>
              <w:keepLines/>
              <w:spacing w:after="0" w:line="256" w:lineRule="auto"/>
              <w:rPr>
                <w:rFonts w:ascii="Arial" w:hAnsi="Arial" w:cs="Arial"/>
                <w:kern w:val="2"/>
                <w:sz w:val="18"/>
                <w:szCs w:val="22"/>
              </w:rPr>
            </w:pPr>
            <w:r w:rsidRPr="00642FE7">
              <w:rPr>
                <w:rFonts w:ascii="Arial" w:hAnsi="Arial" w:cs="Arial"/>
                <w:kern w:val="2"/>
                <w:sz w:val="18"/>
                <w:szCs w:val="22"/>
              </w:rPr>
              <w:t xml:space="preserve">Active </w:t>
            </w:r>
            <w:proofErr w:type="spellStart"/>
            <w:r w:rsidRPr="00642FE7">
              <w:rPr>
                <w:rFonts w:ascii="Arial" w:hAnsi="Arial" w:cs="Arial"/>
                <w:kern w:val="2"/>
                <w:sz w:val="18"/>
                <w:szCs w:val="22"/>
              </w:rPr>
              <w:t>PCell</w:t>
            </w:r>
            <w:proofErr w:type="spellEnd"/>
            <w:r w:rsidRPr="00642FE7">
              <w:rPr>
                <w:rFonts w:ascii="Arial"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6AF05163"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06F3F6C" w14:textId="77777777" w:rsidR="007F458F" w:rsidRPr="00642FE7"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E0E0D5"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5C1E39F9" w14:textId="77777777" w:rsidR="007F458F" w:rsidRPr="00642FE7" w:rsidRDefault="007F458F">
            <w:pPr>
              <w:keepNext/>
              <w:keepLines/>
              <w:spacing w:after="0" w:line="256" w:lineRule="auto"/>
              <w:jc w:val="both"/>
              <w:rPr>
                <w:rFonts w:ascii="Arial" w:hAnsi="Arial" w:cs="Arial"/>
                <w:kern w:val="2"/>
                <w:sz w:val="18"/>
                <w:szCs w:val="22"/>
              </w:rPr>
            </w:pPr>
          </w:p>
        </w:tc>
      </w:tr>
      <w:tr w:rsidR="007F458F" w:rsidRPr="00642FE7" w14:paraId="01DB9EB4" w14:textId="77777777" w:rsidTr="007F458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9F2B18F" w14:textId="77777777" w:rsidR="007F458F" w:rsidRPr="00642FE7" w:rsidRDefault="007F458F">
            <w:pPr>
              <w:keepNext/>
              <w:keepLines/>
              <w:spacing w:after="0" w:line="256" w:lineRule="auto"/>
              <w:rPr>
                <w:rFonts w:ascii="Arial" w:hAnsi="Arial" w:cs="Arial"/>
                <w:kern w:val="2"/>
                <w:sz w:val="18"/>
                <w:szCs w:val="22"/>
              </w:rPr>
            </w:pPr>
            <w:r w:rsidRPr="00642FE7">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E927DDD"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4F342A1" w14:textId="77777777" w:rsidR="007F458F" w:rsidRPr="00642FE7"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4FEEEF"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4C8E1580" w14:textId="77777777" w:rsidR="007F458F" w:rsidRPr="00642FE7" w:rsidRDefault="007F458F">
            <w:pPr>
              <w:keepNext/>
              <w:keepLines/>
              <w:spacing w:after="0" w:line="256" w:lineRule="auto"/>
              <w:jc w:val="both"/>
              <w:rPr>
                <w:rFonts w:ascii="Arial" w:hAnsi="Arial" w:cs="Arial"/>
                <w:kern w:val="2"/>
                <w:sz w:val="18"/>
                <w:szCs w:val="22"/>
              </w:rPr>
            </w:pPr>
          </w:p>
        </w:tc>
      </w:tr>
      <w:tr w:rsidR="007F458F" w:rsidRPr="00642FE7" w14:paraId="5111DA0F" w14:textId="77777777" w:rsidTr="007F458F">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6412A4" w14:textId="77777777" w:rsidR="007F458F" w:rsidRPr="00642FE7" w:rsidRDefault="007F458F">
            <w:pPr>
              <w:keepNext/>
              <w:keepLines/>
              <w:spacing w:after="0" w:line="256" w:lineRule="auto"/>
              <w:rPr>
                <w:rFonts w:ascii="Arial" w:hAnsi="Arial" w:cs="Arial"/>
                <w:kern w:val="2"/>
                <w:sz w:val="18"/>
                <w:szCs w:val="22"/>
              </w:rPr>
            </w:pPr>
            <w:r w:rsidRPr="00642FE7">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572C00B6"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E241C82" w14:textId="77777777" w:rsidR="007F458F" w:rsidRPr="00642FE7"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6691A0"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2BED7E45" w14:textId="77777777" w:rsidR="007F458F" w:rsidRPr="00642FE7" w:rsidRDefault="007F458F">
            <w:pPr>
              <w:keepNext/>
              <w:keepLines/>
              <w:spacing w:after="0" w:line="256" w:lineRule="auto"/>
              <w:jc w:val="both"/>
              <w:rPr>
                <w:rFonts w:ascii="Arial" w:hAnsi="Arial" w:cs="Arial"/>
                <w:kern w:val="2"/>
                <w:sz w:val="18"/>
                <w:szCs w:val="22"/>
              </w:rPr>
            </w:pPr>
          </w:p>
        </w:tc>
      </w:tr>
      <w:tr w:rsidR="007F458F" w:rsidRPr="00642FE7" w14:paraId="3B83A970" w14:textId="77777777" w:rsidTr="007F458F">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E745BF" w14:textId="77777777" w:rsidR="007F458F" w:rsidRPr="00642FE7" w:rsidRDefault="007F458F">
            <w:pPr>
              <w:keepNext/>
              <w:keepLines/>
              <w:spacing w:after="0" w:line="256" w:lineRule="auto"/>
              <w:rPr>
                <w:rFonts w:ascii="Arial" w:hAnsi="Arial" w:cs="Arial"/>
                <w:kern w:val="2"/>
                <w:sz w:val="18"/>
                <w:szCs w:val="22"/>
              </w:rPr>
            </w:pPr>
            <w:r w:rsidRPr="00642FE7">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B7120"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FDFB011" w14:textId="77777777" w:rsidR="007F458F" w:rsidRPr="00642FE7"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72550B"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74354ACE" w14:textId="77777777" w:rsidR="007F458F" w:rsidRPr="00642FE7" w:rsidRDefault="007F458F">
            <w:pPr>
              <w:keepNext/>
              <w:keepLines/>
              <w:spacing w:after="0" w:line="256" w:lineRule="auto"/>
              <w:jc w:val="both"/>
              <w:rPr>
                <w:rFonts w:ascii="Arial" w:hAnsi="Arial" w:cs="Arial"/>
                <w:kern w:val="2"/>
                <w:sz w:val="18"/>
                <w:szCs w:val="22"/>
              </w:rPr>
            </w:pPr>
          </w:p>
        </w:tc>
      </w:tr>
      <w:tr w:rsidR="007F458F" w:rsidRPr="00642FE7" w14:paraId="58329191" w14:textId="77777777" w:rsidTr="007F458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07F70B" w14:textId="77777777" w:rsidR="007F458F" w:rsidRPr="00642FE7" w:rsidRDefault="007F458F">
            <w:pPr>
              <w:keepNext/>
              <w:keepLines/>
              <w:spacing w:after="0" w:line="256" w:lineRule="auto"/>
              <w:rPr>
                <w:rFonts w:ascii="Arial" w:hAnsi="Arial" w:cs="Arial"/>
                <w:kern w:val="2"/>
                <w:sz w:val="18"/>
                <w:szCs w:val="22"/>
              </w:rPr>
            </w:pPr>
            <w:proofErr w:type="spellStart"/>
            <w:r w:rsidRPr="00642FE7">
              <w:rPr>
                <w:rFonts w:ascii="Arial" w:hAnsi="Arial" w:cs="Arial"/>
                <w:kern w:val="2"/>
                <w:sz w:val="18"/>
                <w:szCs w:val="16"/>
              </w:rPr>
              <w:t>BW</w:t>
            </w:r>
            <w:r w:rsidRPr="00642FE7">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D9D342A"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2E720EC" w14:textId="77777777" w:rsidR="007F458F" w:rsidRPr="00642FE7"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E6ECA1"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eastAsia="Malgun Gothic" w:hAnsi="Arial" w:cs="Arial"/>
                <w:kern w:val="2"/>
                <w:sz w:val="18"/>
                <w:szCs w:val="18"/>
              </w:rPr>
              <w:t>10</w:t>
            </w:r>
            <w:r w:rsidRPr="00642FE7">
              <w:rPr>
                <w:rFonts w:ascii="Arial" w:hAnsi="Arial" w:cs="Arial"/>
                <w:kern w:val="2"/>
                <w:sz w:val="18"/>
                <w:szCs w:val="18"/>
                <w:lang w:eastAsia="zh-CN"/>
              </w:rPr>
              <w:t>0</w:t>
            </w:r>
            <w:r w:rsidRPr="00642FE7">
              <w:rPr>
                <w:rFonts w:ascii="Arial" w:eastAsia="Malgun Gothic" w:hAnsi="Arial" w:cs="Arial"/>
                <w:kern w:val="2"/>
                <w:sz w:val="18"/>
                <w:szCs w:val="18"/>
              </w:rPr>
              <w:t xml:space="preserve">: </w:t>
            </w:r>
            <w:proofErr w:type="spellStart"/>
            <w:r w:rsidRPr="00642FE7">
              <w:rPr>
                <w:rFonts w:ascii="Arial" w:eastAsia="Malgun Gothic" w:hAnsi="Arial" w:cs="Arial"/>
                <w:kern w:val="2"/>
                <w:sz w:val="18"/>
                <w:szCs w:val="18"/>
              </w:rPr>
              <w:t>N</w:t>
            </w:r>
            <w:r w:rsidRPr="00642FE7">
              <w:rPr>
                <w:rFonts w:ascii="Arial" w:eastAsia="Malgun Gothic" w:hAnsi="Arial" w:cs="Arial"/>
                <w:kern w:val="2"/>
                <w:sz w:val="18"/>
                <w:szCs w:val="18"/>
                <w:vertAlign w:val="subscript"/>
              </w:rPr>
              <w:t>RB,c</w:t>
            </w:r>
            <w:proofErr w:type="spellEnd"/>
            <w:r w:rsidRPr="00642FE7">
              <w:rPr>
                <w:rFonts w:ascii="Arial" w:eastAsia="Malgun Gothic" w:hAnsi="Arial" w:cs="Arial"/>
                <w:kern w:val="2"/>
                <w:sz w:val="18"/>
                <w:szCs w:val="18"/>
              </w:rPr>
              <w:t xml:space="preserve"> = </w:t>
            </w:r>
            <w:r w:rsidRPr="00642FE7">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6110AFBB" w14:textId="77777777" w:rsidR="007F458F" w:rsidRPr="00642FE7" w:rsidRDefault="007F458F">
            <w:pPr>
              <w:keepNext/>
              <w:keepLines/>
              <w:spacing w:after="0" w:line="256" w:lineRule="auto"/>
              <w:jc w:val="both"/>
              <w:rPr>
                <w:rFonts w:ascii="Arial" w:eastAsia="Malgun Gothic" w:hAnsi="Arial" w:cs="Arial"/>
                <w:kern w:val="2"/>
                <w:sz w:val="18"/>
                <w:szCs w:val="18"/>
              </w:rPr>
            </w:pPr>
          </w:p>
        </w:tc>
      </w:tr>
      <w:tr w:rsidR="007F458F" w:rsidRPr="00642FE7" w14:paraId="492F9D10" w14:textId="77777777" w:rsidTr="007F458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075273" w14:textId="77777777" w:rsidR="007F458F" w:rsidRPr="00642FE7" w:rsidRDefault="007F458F">
            <w:pPr>
              <w:keepNext/>
              <w:keepLines/>
              <w:spacing w:after="0" w:line="256" w:lineRule="auto"/>
              <w:rPr>
                <w:rFonts w:ascii="Arial" w:eastAsia="Times New Roman" w:hAnsi="Arial"/>
                <w:kern w:val="2"/>
                <w:sz w:val="18"/>
                <w:lang w:eastAsia="zh-CN"/>
              </w:rPr>
            </w:pPr>
            <w:r w:rsidRPr="00642FE7">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EF2D965"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58AECCE" w14:textId="77777777" w:rsidR="007F458F" w:rsidRPr="00642FE7"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AB7101" w14:textId="77777777" w:rsidR="007F458F" w:rsidRPr="00642FE7" w:rsidRDefault="007F458F">
            <w:pPr>
              <w:keepNext/>
              <w:keepLines/>
              <w:spacing w:after="0" w:line="256" w:lineRule="auto"/>
              <w:jc w:val="center"/>
              <w:rPr>
                <w:rFonts w:ascii="Arial" w:hAnsi="Arial" w:cs="Arial"/>
                <w:kern w:val="2"/>
                <w:sz w:val="18"/>
                <w:szCs w:val="18"/>
                <w:lang w:eastAsia="zh-CN"/>
              </w:rPr>
            </w:pPr>
            <w:r w:rsidRPr="00642FE7">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151B08DC" w14:textId="77777777" w:rsidR="007F458F" w:rsidRPr="00642FE7" w:rsidRDefault="007F458F">
            <w:pPr>
              <w:keepNext/>
              <w:keepLines/>
              <w:spacing w:after="0" w:line="256" w:lineRule="auto"/>
              <w:jc w:val="both"/>
              <w:rPr>
                <w:rFonts w:ascii="Arial" w:eastAsia="Malgun Gothic" w:hAnsi="Arial" w:cs="Arial"/>
                <w:kern w:val="2"/>
                <w:sz w:val="18"/>
                <w:szCs w:val="18"/>
              </w:rPr>
            </w:pPr>
          </w:p>
        </w:tc>
      </w:tr>
      <w:tr w:rsidR="007F458F" w:rsidRPr="00642FE7" w14:paraId="48F48B06" w14:textId="77777777" w:rsidTr="007F458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A9510B" w14:textId="77777777" w:rsidR="007F458F" w:rsidRPr="00642FE7" w:rsidRDefault="007F458F">
            <w:pPr>
              <w:keepNext/>
              <w:keepLines/>
              <w:spacing w:after="0" w:line="256" w:lineRule="auto"/>
              <w:rPr>
                <w:rFonts w:ascii="Arial" w:eastAsia="Times New Roman" w:hAnsi="Arial" w:cs="Arial"/>
                <w:kern w:val="2"/>
                <w:sz w:val="18"/>
                <w:szCs w:val="22"/>
              </w:rPr>
            </w:pPr>
            <w:r w:rsidRPr="00642FE7">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496F1DA" w14:textId="77777777" w:rsidR="007F458F" w:rsidRPr="00642FE7" w:rsidRDefault="007F458F">
            <w:pPr>
              <w:keepNext/>
              <w:keepLines/>
              <w:spacing w:after="0" w:line="256" w:lineRule="auto"/>
              <w:jc w:val="center"/>
              <w:rPr>
                <w:rFonts w:ascii="Arial" w:hAnsi="Arial" w:cs="Arial"/>
                <w:kern w:val="2"/>
                <w:sz w:val="18"/>
                <w:szCs w:val="22"/>
                <w:lang w:eastAsia="zh-CN"/>
              </w:rPr>
            </w:pPr>
            <w:r w:rsidRPr="00642FE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DC936BF" w14:textId="77777777" w:rsidR="007F458F" w:rsidRPr="00642FE7" w:rsidRDefault="007F458F">
            <w:pPr>
              <w:keepNext/>
              <w:keepLines/>
              <w:spacing w:after="0" w:line="256" w:lineRule="auto"/>
              <w:jc w:val="center"/>
              <w:rPr>
                <w:rFonts w:ascii="Arial" w:hAnsi="Arial" w:cs="Arial"/>
                <w:kern w:val="2"/>
                <w:sz w:val="18"/>
                <w:szCs w:val="22"/>
                <w:lang w:eastAsia="zh-CN"/>
              </w:rPr>
            </w:pPr>
            <w:r w:rsidRPr="00642FE7">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B4635A6"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1F84E93D" w14:textId="77777777" w:rsidR="007F458F" w:rsidRPr="00642FE7" w:rsidRDefault="007F458F">
            <w:pPr>
              <w:keepNext/>
              <w:keepLines/>
              <w:spacing w:after="0" w:line="256" w:lineRule="auto"/>
              <w:jc w:val="both"/>
              <w:rPr>
                <w:rFonts w:ascii="Arial" w:hAnsi="Arial" w:cs="Arial"/>
                <w:kern w:val="2"/>
                <w:sz w:val="18"/>
                <w:szCs w:val="22"/>
              </w:rPr>
            </w:pPr>
          </w:p>
        </w:tc>
      </w:tr>
      <w:tr w:rsidR="007F458F" w:rsidRPr="00642FE7" w14:paraId="6536C1D1" w14:textId="77777777" w:rsidTr="007F458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86320E" w14:textId="77777777" w:rsidR="007F458F" w:rsidRPr="00642FE7" w:rsidRDefault="007F458F">
            <w:pPr>
              <w:keepNext/>
              <w:keepLines/>
              <w:spacing w:after="0" w:line="256" w:lineRule="auto"/>
              <w:rPr>
                <w:rFonts w:ascii="Arial" w:hAnsi="Arial" w:cs="Arial"/>
                <w:kern w:val="2"/>
                <w:sz w:val="18"/>
                <w:szCs w:val="22"/>
              </w:rPr>
            </w:pPr>
            <w:r w:rsidRPr="00642FE7">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F3B2ADC"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BE829B8" w14:textId="77777777" w:rsidR="007F458F" w:rsidRPr="00642FE7"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952B9F"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59B739F1" w14:textId="77777777" w:rsidR="007F458F" w:rsidRPr="00642FE7" w:rsidRDefault="007F458F">
            <w:pPr>
              <w:keepNext/>
              <w:keepLines/>
              <w:spacing w:after="0" w:line="256" w:lineRule="auto"/>
              <w:jc w:val="both"/>
              <w:rPr>
                <w:rFonts w:ascii="Arial" w:hAnsi="Arial" w:cs="Arial"/>
                <w:kern w:val="2"/>
                <w:sz w:val="18"/>
                <w:szCs w:val="22"/>
              </w:rPr>
            </w:pPr>
          </w:p>
        </w:tc>
      </w:tr>
      <w:tr w:rsidR="007F458F" w:rsidRPr="00642FE7" w14:paraId="11BC5D39" w14:textId="77777777" w:rsidTr="007F458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B66504" w14:textId="77777777" w:rsidR="007F458F" w:rsidRPr="00642FE7" w:rsidRDefault="007F458F">
            <w:pPr>
              <w:keepNext/>
              <w:keepLines/>
              <w:spacing w:after="0" w:line="256" w:lineRule="auto"/>
              <w:rPr>
                <w:rFonts w:ascii="Arial" w:hAnsi="Arial" w:cs="Arial"/>
                <w:kern w:val="2"/>
                <w:sz w:val="18"/>
                <w:szCs w:val="22"/>
              </w:rPr>
            </w:pPr>
            <w:r w:rsidRPr="00642FE7">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04E081E"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C9A538B" w14:textId="77777777" w:rsidR="007F458F" w:rsidRPr="00642FE7"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83EF69"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2B8468FC" w14:textId="77777777" w:rsidR="007F458F" w:rsidRPr="00642FE7" w:rsidRDefault="007F458F">
            <w:pPr>
              <w:keepNext/>
              <w:keepLines/>
              <w:spacing w:after="0" w:line="256" w:lineRule="auto"/>
              <w:jc w:val="both"/>
              <w:rPr>
                <w:rFonts w:ascii="Arial" w:hAnsi="Arial" w:cs="Arial"/>
                <w:kern w:val="2"/>
                <w:sz w:val="18"/>
                <w:szCs w:val="22"/>
              </w:rPr>
            </w:pPr>
          </w:p>
        </w:tc>
      </w:tr>
      <w:tr w:rsidR="007F458F" w:rsidRPr="00642FE7" w14:paraId="60A38A82" w14:textId="77777777" w:rsidTr="007F458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5106BD" w14:textId="77777777" w:rsidR="007F458F" w:rsidRPr="00642FE7" w:rsidRDefault="007F458F">
            <w:pPr>
              <w:keepNext/>
              <w:keepLines/>
              <w:spacing w:after="0" w:line="256" w:lineRule="auto"/>
              <w:rPr>
                <w:rFonts w:ascii="Arial" w:hAnsi="Arial"/>
                <w:kern w:val="2"/>
                <w:sz w:val="18"/>
                <w:szCs w:val="22"/>
              </w:rPr>
            </w:pPr>
            <w:r w:rsidRPr="00642FE7">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7C2885"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B2B6870" w14:textId="77777777" w:rsidR="007F458F" w:rsidRPr="00642FE7"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524D4E"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5F6C8126" w14:textId="77777777" w:rsidR="007F458F" w:rsidRPr="00642FE7" w:rsidRDefault="007F458F">
            <w:pPr>
              <w:keepNext/>
              <w:keepLines/>
              <w:spacing w:after="0" w:line="256" w:lineRule="auto"/>
              <w:jc w:val="both"/>
              <w:rPr>
                <w:rFonts w:ascii="Arial" w:hAnsi="Arial" w:cs="Arial"/>
                <w:kern w:val="2"/>
                <w:sz w:val="18"/>
                <w:szCs w:val="22"/>
                <w:lang w:eastAsia="zh-CN"/>
              </w:rPr>
            </w:pPr>
          </w:p>
        </w:tc>
      </w:tr>
      <w:tr w:rsidR="007F458F" w:rsidRPr="00642FE7" w14:paraId="0E76E661" w14:textId="77777777" w:rsidTr="007F458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059928" w14:textId="77777777" w:rsidR="007F458F" w:rsidRPr="00642FE7" w:rsidRDefault="007F458F">
            <w:pPr>
              <w:keepNext/>
              <w:keepLines/>
              <w:spacing w:after="0" w:line="256" w:lineRule="auto"/>
              <w:rPr>
                <w:rFonts w:ascii="Arial" w:hAnsi="Arial" w:cs="Arial"/>
                <w:kern w:val="2"/>
                <w:sz w:val="18"/>
                <w:szCs w:val="22"/>
              </w:rPr>
            </w:pPr>
            <w:r w:rsidRPr="00642FE7">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AD17E01"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1DBCA8D" w14:textId="77777777" w:rsidR="007F458F" w:rsidRPr="00642FE7"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F6430F"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1D778D5D" w14:textId="77777777" w:rsidR="007F458F" w:rsidRPr="00642FE7" w:rsidRDefault="007F458F">
            <w:pPr>
              <w:keepNext/>
              <w:keepLines/>
              <w:spacing w:after="0" w:line="256" w:lineRule="auto"/>
              <w:jc w:val="both"/>
              <w:rPr>
                <w:rFonts w:ascii="Arial" w:hAnsi="Arial" w:cs="Arial"/>
                <w:kern w:val="2"/>
                <w:sz w:val="18"/>
                <w:szCs w:val="22"/>
                <w:lang w:eastAsia="zh-CN"/>
              </w:rPr>
            </w:pPr>
          </w:p>
        </w:tc>
      </w:tr>
      <w:tr w:rsidR="007F458F" w:rsidRPr="00642FE7" w14:paraId="21964C13" w14:textId="77777777" w:rsidTr="007F458F">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0270D68F" w14:textId="77777777" w:rsidR="007F458F" w:rsidRPr="00642FE7" w:rsidRDefault="007F458F">
            <w:pPr>
              <w:keepNext/>
              <w:keepLines/>
              <w:spacing w:after="0" w:line="256" w:lineRule="auto"/>
              <w:rPr>
                <w:rFonts w:ascii="Arial" w:hAnsi="Arial" w:cs="Arial"/>
                <w:kern w:val="2"/>
                <w:sz w:val="18"/>
                <w:szCs w:val="22"/>
                <w:lang w:eastAsia="zh-CN"/>
              </w:rPr>
            </w:pPr>
            <w:r w:rsidRPr="00642FE7">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DE3CBB8"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70B2C48" w14:textId="77777777" w:rsidR="007F458F" w:rsidRPr="00642FE7"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AEC037"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7510D3B2" w14:textId="77777777" w:rsidR="007F458F" w:rsidRPr="00642FE7" w:rsidRDefault="007F458F">
            <w:pPr>
              <w:keepNext/>
              <w:keepLines/>
              <w:spacing w:after="0" w:line="256" w:lineRule="auto"/>
              <w:jc w:val="both"/>
              <w:rPr>
                <w:rFonts w:ascii="Arial" w:hAnsi="Arial" w:cs="Arial"/>
                <w:kern w:val="2"/>
                <w:sz w:val="18"/>
                <w:szCs w:val="22"/>
              </w:rPr>
            </w:pPr>
          </w:p>
        </w:tc>
      </w:tr>
      <w:tr w:rsidR="007F458F" w:rsidRPr="00642FE7" w14:paraId="59F3CBC4" w14:textId="77777777" w:rsidTr="007F458F">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F14AD9" w14:textId="77777777" w:rsidR="007F458F" w:rsidRPr="00642FE7" w:rsidRDefault="007F458F">
            <w:pPr>
              <w:spacing w:after="0" w:line="256" w:lineRule="auto"/>
              <w:rPr>
                <w:rFonts w:ascii="Arial" w:eastAsia="Times New Roman"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D1276B" w14:textId="77777777" w:rsidR="007F458F" w:rsidRPr="00642FE7" w:rsidRDefault="007F458F">
            <w:pPr>
              <w:spacing w:after="0" w:line="256" w:lineRule="auto"/>
              <w:jc w:val="center"/>
              <w:rPr>
                <w:rFonts w:ascii="Arial" w:hAnsi="Arial"/>
                <w:sz w:val="18"/>
                <w:lang w:eastAsia="zh-CN"/>
              </w:rPr>
            </w:pPr>
            <w:r w:rsidRPr="00642FE7">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223BE" w14:textId="77777777" w:rsidR="007F458F" w:rsidRPr="00642FE7" w:rsidRDefault="007F458F">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81EAC5"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v4.2.0"/>
                <w:kern w:val="2"/>
                <w:sz w:val="18"/>
                <w:szCs w:val="22"/>
                <w:lang w:eastAsia="zh-CN"/>
              </w:rPr>
              <w:t>SR.3.3 TDD</w:t>
            </w:r>
          </w:p>
        </w:tc>
        <w:tc>
          <w:tcPr>
            <w:tcW w:w="0" w:type="auto"/>
            <w:tcBorders>
              <w:top w:val="single" w:sz="4" w:space="0" w:color="auto"/>
              <w:left w:val="single" w:sz="4" w:space="0" w:color="auto"/>
              <w:bottom w:val="single" w:sz="4" w:space="0" w:color="auto"/>
              <w:right w:val="single" w:sz="4" w:space="0" w:color="auto"/>
            </w:tcBorders>
            <w:vAlign w:val="center"/>
          </w:tcPr>
          <w:p w14:paraId="57184AA0" w14:textId="77777777" w:rsidR="007F458F" w:rsidRPr="00642FE7" w:rsidRDefault="007F458F">
            <w:pPr>
              <w:keepNext/>
              <w:keepLines/>
              <w:spacing w:after="0" w:line="256" w:lineRule="auto"/>
              <w:jc w:val="both"/>
              <w:rPr>
                <w:rFonts w:ascii="Arial" w:hAnsi="Arial" w:cs="Arial"/>
                <w:kern w:val="2"/>
                <w:sz w:val="18"/>
                <w:szCs w:val="22"/>
              </w:rPr>
            </w:pPr>
          </w:p>
        </w:tc>
      </w:tr>
      <w:tr w:rsidR="007F458F" w:rsidRPr="00642FE7" w14:paraId="3E61EA50" w14:textId="77777777" w:rsidTr="007F458F">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8DD10C4" w14:textId="77777777" w:rsidR="007F458F" w:rsidRPr="00642FE7" w:rsidRDefault="007F458F">
            <w:pPr>
              <w:keepNext/>
              <w:keepLines/>
              <w:spacing w:after="0" w:line="256" w:lineRule="auto"/>
              <w:rPr>
                <w:rFonts w:ascii="Arial" w:hAnsi="Arial" w:cs="Arial"/>
                <w:kern w:val="2"/>
                <w:sz w:val="18"/>
                <w:szCs w:val="22"/>
              </w:rPr>
            </w:pPr>
            <w:r w:rsidRPr="00642FE7">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3D924FD" w14:textId="77777777" w:rsidR="007F458F" w:rsidRPr="00642FE7" w:rsidRDefault="007F458F">
            <w:pPr>
              <w:keepNext/>
              <w:keepLines/>
              <w:spacing w:after="0" w:line="256" w:lineRule="auto"/>
              <w:jc w:val="center"/>
              <w:rPr>
                <w:rFonts w:ascii="Arial" w:hAnsi="Arial" w:cs="Arial"/>
                <w:kern w:val="2"/>
                <w:sz w:val="18"/>
                <w:szCs w:val="22"/>
                <w:lang w:eastAsia="zh-CN"/>
              </w:rPr>
            </w:pPr>
            <w:r w:rsidRPr="00642FE7">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C6CEC6E" w14:textId="77777777" w:rsidR="007F458F" w:rsidRPr="00642FE7"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B70EBB"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4EBCDC72" w14:textId="77777777" w:rsidR="007F458F" w:rsidRPr="00642FE7" w:rsidRDefault="007F458F">
            <w:pPr>
              <w:keepNext/>
              <w:keepLines/>
              <w:spacing w:after="0" w:line="256" w:lineRule="auto"/>
              <w:jc w:val="both"/>
              <w:rPr>
                <w:rFonts w:ascii="Arial" w:hAnsi="Arial" w:cs="Arial"/>
                <w:kern w:val="2"/>
                <w:sz w:val="18"/>
                <w:szCs w:val="22"/>
              </w:rPr>
            </w:pPr>
          </w:p>
        </w:tc>
      </w:tr>
      <w:tr w:rsidR="007F458F" w:rsidRPr="00642FE7" w14:paraId="0BDC8A89" w14:textId="77777777" w:rsidTr="007F458F">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66E44A" w14:textId="77777777" w:rsidR="007F458F" w:rsidRPr="00642FE7" w:rsidRDefault="007F458F">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50D3EE" w14:textId="77777777" w:rsidR="007F458F" w:rsidRPr="00642FE7" w:rsidRDefault="007F458F">
            <w:pPr>
              <w:spacing w:after="0" w:line="256" w:lineRule="auto"/>
              <w:jc w:val="center"/>
              <w:rPr>
                <w:rFonts w:ascii="Arial" w:hAnsi="Arial"/>
                <w:sz w:val="18"/>
                <w:lang w:eastAsia="zh-CN"/>
              </w:rPr>
            </w:pPr>
            <w:r w:rsidRPr="00642FE7">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F44A0" w14:textId="77777777" w:rsidR="007F458F" w:rsidRPr="00642FE7" w:rsidRDefault="007F458F">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588F02"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rPr>
              <w:t>CR.3.2 TDD</w:t>
            </w:r>
          </w:p>
        </w:tc>
        <w:tc>
          <w:tcPr>
            <w:tcW w:w="0" w:type="auto"/>
            <w:tcBorders>
              <w:top w:val="single" w:sz="4" w:space="0" w:color="auto"/>
              <w:left w:val="single" w:sz="4" w:space="0" w:color="auto"/>
              <w:bottom w:val="single" w:sz="4" w:space="0" w:color="auto"/>
              <w:right w:val="single" w:sz="4" w:space="0" w:color="auto"/>
            </w:tcBorders>
            <w:vAlign w:val="center"/>
          </w:tcPr>
          <w:p w14:paraId="5A73143F" w14:textId="77777777" w:rsidR="007F458F" w:rsidRPr="00642FE7" w:rsidRDefault="007F458F">
            <w:pPr>
              <w:keepNext/>
              <w:keepLines/>
              <w:spacing w:after="0" w:line="256" w:lineRule="auto"/>
              <w:jc w:val="both"/>
              <w:rPr>
                <w:rFonts w:ascii="Arial" w:hAnsi="Arial" w:cs="Arial"/>
                <w:kern w:val="2"/>
                <w:sz w:val="18"/>
                <w:szCs w:val="22"/>
              </w:rPr>
            </w:pPr>
          </w:p>
        </w:tc>
      </w:tr>
      <w:tr w:rsidR="007F458F" w:rsidRPr="00642FE7" w14:paraId="7A6C0FC2" w14:textId="77777777" w:rsidTr="007F458F">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6BB4E7C" w14:textId="77777777" w:rsidR="007F458F" w:rsidRPr="00642FE7" w:rsidRDefault="007F458F">
            <w:pPr>
              <w:keepNext/>
              <w:keepLines/>
              <w:spacing w:after="0" w:line="256" w:lineRule="auto"/>
              <w:rPr>
                <w:rFonts w:ascii="Arial" w:hAnsi="Arial" w:cs="Arial"/>
                <w:kern w:val="2"/>
                <w:sz w:val="18"/>
                <w:szCs w:val="22"/>
                <w:lang w:eastAsia="zh-CN"/>
              </w:rPr>
            </w:pPr>
            <w:r w:rsidRPr="00642FE7">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ABEC508" w14:textId="77777777" w:rsidR="007F458F" w:rsidRPr="00642FE7" w:rsidRDefault="007F458F">
            <w:pPr>
              <w:keepNext/>
              <w:keepLines/>
              <w:spacing w:after="0" w:line="256" w:lineRule="auto"/>
              <w:jc w:val="center"/>
              <w:rPr>
                <w:rFonts w:ascii="Arial" w:hAnsi="Arial" w:cs="Arial"/>
                <w:kern w:val="2"/>
                <w:sz w:val="18"/>
                <w:szCs w:val="22"/>
                <w:lang w:eastAsia="zh-CN"/>
              </w:rPr>
            </w:pPr>
            <w:r w:rsidRPr="00642FE7">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399C9E2" w14:textId="77777777" w:rsidR="007F458F" w:rsidRPr="00642FE7"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E28DE3"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376A0C71" w14:textId="77777777" w:rsidR="007F458F" w:rsidRPr="00642FE7" w:rsidRDefault="007F458F">
            <w:pPr>
              <w:keepNext/>
              <w:keepLines/>
              <w:spacing w:after="0" w:line="256" w:lineRule="auto"/>
              <w:jc w:val="both"/>
              <w:rPr>
                <w:rFonts w:ascii="Arial" w:hAnsi="Arial" w:cs="Arial"/>
                <w:kern w:val="2"/>
                <w:sz w:val="18"/>
                <w:szCs w:val="22"/>
              </w:rPr>
            </w:pPr>
          </w:p>
        </w:tc>
      </w:tr>
      <w:tr w:rsidR="007F458F" w:rsidRPr="00642FE7" w14:paraId="43F436F4" w14:textId="77777777" w:rsidTr="007F458F">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A574F9" w14:textId="77777777" w:rsidR="007F458F" w:rsidRPr="00642FE7" w:rsidRDefault="007F458F">
            <w:pPr>
              <w:spacing w:after="0" w:line="256" w:lineRule="auto"/>
              <w:rPr>
                <w:rFonts w:ascii="Arial" w:eastAsia="Times New Roman"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8532B9" w14:textId="77777777" w:rsidR="007F458F" w:rsidRPr="00642FE7" w:rsidRDefault="007F458F">
            <w:pPr>
              <w:spacing w:after="0" w:line="256" w:lineRule="auto"/>
              <w:jc w:val="center"/>
              <w:rPr>
                <w:rFonts w:ascii="Arial" w:hAnsi="Arial"/>
                <w:sz w:val="18"/>
                <w:lang w:eastAsia="zh-CN"/>
              </w:rPr>
            </w:pPr>
            <w:r w:rsidRPr="00642FE7">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7BAE0" w14:textId="77777777" w:rsidR="007F458F" w:rsidRPr="00642FE7" w:rsidRDefault="007F458F">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C8EAC8"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v4.2.0"/>
                <w:kern w:val="2"/>
                <w:sz w:val="18"/>
                <w:szCs w:val="22"/>
                <w:lang w:eastAsia="zh-CN"/>
              </w:rPr>
              <w:t>CCR.3.7 TDD</w:t>
            </w:r>
          </w:p>
        </w:tc>
        <w:tc>
          <w:tcPr>
            <w:tcW w:w="0" w:type="auto"/>
            <w:tcBorders>
              <w:top w:val="single" w:sz="4" w:space="0" w:color="auto"/>
              <w:left w:val="single" w:sz="4" w:space="0" w:color="auto"/>
              <w:bottom w:val="single" w:sz="4" w:space="0" w:color="auto"/>
              <w:right w:val="single" w:sz="4" w:space="0" w:color="auto"/>
            </w:tcBorders>
            <w:vAlign w:val="center"/>
          </w:tcPr>
          <w:p w14:paraId="54E3D877" w14:textId="77777777" w:rsidR="007F458F" w:rsidRPr="00642FE7" w:rsidRDefault="007F458F">
            <w:pPr>
              <w:keepNext/>
              <w:keepLines/>
              <w:spacing w:after="0" w:line="256" w:lineRule="auto"/>
              <w:jc w:val="both"/>
              <w:rPr>
                <w:rFonts w:ascii="Arial" w:hAnsi="Arial" w:cs="Arial"/>
                <w:kern w:val="2"/>
                <w:sz w:val="18"/>
                <w:szCs w:val="22"/>
              </w:rPr>
            </w:pPr>
          </w:p>
        </w:tc>
      </w:tr>
      <w:tr w:rsidR="007F458F" w:rsidRPr="00642FE7" w14:paraId="3FF299E6" w14:textId="77777777" w:rsidTr="007F458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ED13CC" w14:textId="77777777" w:rsidR="007F458F" w:rsidRPr="00642FE7" w:rsidRDefault="007F458F">
            <w:pPr>
              <w:keepNext/>
              <w:keepLines/>
              <w:spacing w:after="0" w:line="256" w:lineRule="auto"/>
              <w:rPr>
                <w:rFonts w:ascii="Arial" w:hAnsi="Arial" w:cs="Arial"/>
                <w:kern w:val="2"/>
                <w:sz w:val="18"/>
                <w:szCs w:val="22"/>
              </w:rPr>
            </w:pPr>
            <w:r w:rsidRPr="00642FE7">
              <w:rPr>
                <w:rFonts w:ascii="Arial" w:hAnsi="Arial" w:cs="Arial"/>
                <w:kern w:val="2"/>
                <w:sz w:val="18"/>
                <w:szCs w:val="22"/>
              </w:rPr>
              <w:lastRenderedPageBreak/>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441D34D4"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F8079F1" w14:textId="77777777" w:rsidR="007F458F" w:rsidRPr="00642FE7"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D2CC9E"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2800C0D6" w14:textId="77777777" w:rsidR="007F458F" w:rsidRPr="00642FE7" w:rsidRDefault="007F458F">
            <w:pPr>
              <w:keepNext/>
              <w:keepLines/>
              <w:spacing w:after="0" w:line="256" w:lineRule="auto"/>
              <w:jc w:val="both"/>
              <w:rPr>
                <w:rFonts w:ascii="Arial" w:hAnsi="Arial" w:cs="Arial"/>
                <w:kern w:val="2"/>
                <w:sz w:val="18"/>
                <w:szCs w:val="22"/>
              </w:rPr>
            </w:pPr>
          </w:p>
        </w:tc>
      </w:tr>
      <w:tr w:rsidR="007F458F" w:rsidRPr="00642FE7" w14:paraId="7F36B557" w14:textId="77777777" w:rsidTr="007F458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06E352" w14:textId="77777777" w:rsidR="007F458F" w:rsidRPr="00642FE7" w:rsidRDefault="007F458F">
            <w:pPr>
              <w:keepNext/>
              <w:keepLines/>
              <w:spacing w:after="0" w:line="256" w:lineRule="auto"/>
              <w:rPr>
                <w:rFonts w:ascii="Arial" w:hAnsi="Arial" w:cs="Arial"/>
                <w:kern w:val="2"/>
                <w:sz w:val="18"/>
                <w:szCs w:val="22"/>
              </w:rPr>
            </w:pPr>
            <w:r w:rsidRPr="00642FE7">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84BA7AA"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96C0DA9" w14:textId="77777777" w:rsidR="007F458F" w:rsidRPr="00642FE7"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54CB43"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7D068C06" w14:textId="77777777" w:rsidR="007F458F" w:rsidRPr="00642FE7" w:rsidRDefault="007F458F">
            <w:pPr>
              <w:keepNext/>
              <w:keepLines/>
              <w:spacing w:after="0" w:line="256" w:lineRule="auto"/>
              <w:jc w:val="both"/>
              <w:rPr>
                <w:rFonts w:ascii="Arial" w:hAnsi="Arial" w:cs="Arial"/>
                <w:kern w:val="2"/>
                <w:sz w:val="18"/>
                <w:szCs w:val="22"/>
              </w:rPr>
            </w:pPr>
          </w:p>
        </w:tc>
      </w:tr>
      <w:tr w:rsidR="007F458F" w:rsidRPr="00642FE7" w14:paraId="553E736B" w14:textId="77777777" w:rsidTr="007F458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D7D1D9" w14:textId="77777777" w:rsidR="007F458F" w:rsidRPr="00642FE7" w:rsidRDefault="007F458F">
            <w:pPr>
              <w:keepNext/>
              <w:keepLines/>
              <w:spacing w:after="0" w:line="256" w:lineRule="auto"/>
              <w:rPr>
                <w:rFonts w:ascii="Arial" w:hAnsi="Arial" w:cs="Arial"/>
                <w:kern w:val="2"/>
                <w:sz w:val="18"/>
                <w:szCs w:val="22"/>
              </w:rPr>
            </w:pPr>
            <w:r w:rsidRPr="00642FE7">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229A6CCB"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94C5E12" w14:textId="77777777" w:rsidR="007F458F" w:rsidRPr="00642FE7"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C1A677" w14:textId="77777777" w:rsidR="007F458F" w:rsidRPr="00642FE7" w:rsidRDefault="007F458F">
            <w:pPr>
              <w:keepNext/>
              <w:keepLines/>
              <w:spacing w:after="0" w:line="256" w:lineRule="auto"/>
              <w:jc w:val="center"/>
              <w:rPr>
                <w:rFonts w:ascii="Arial" w:hAnsi="Arial" w:cs="Arial"/>
                <w:kern w:val="2"/>
                <w:sz w:val="18"/>
                <w:szCs w:val="18"/>
              </w:rPr>
            </w:pPr>
            <w:r w:rsidRPr="00642FE7">
              <w:rPr>
                <w:rFonts w:ascii="Arial" w:eastAsia="MS Mincho"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1D1BF97A" w14:textId="77777777" w:rsidR="007F458F" w:rsidRPr="00642FE7" w:rsidRDefault="007F458F">
            <w:pPr>
              <w:keepNext/>
              <w:keepLines/>
              <w:spacing w:after="0" w:line="256" w:lineRule="auto"/>
              <w:jc w:val="both"/>
              <w:rPr>
                <w:rFonts w:ascii="Arial" w:hAnsi="Arial" w:cs="Arial"/>
                <w:kern w:val="2"/>
                <w:sz w:val="18"/>
                <w:szCs w:val="18"/>
              </w:rPr>
            </w:pPr>
          </w:p>
        </w:tc>
      </w:tr>
      <w:tr w:rsidR="007F458F" w:rsidRPr="00642FE7" w14:paraId="38641193" w14:textId="77777777" w:rsidTr="007F458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DEAF41" w14:textId="77777777" w:rsidR="007F458F" w:rsidRPr="00642FE7" w:rsidRDefault="007F458F">
            <w:pPr>
              <w:keepNext/>
              <w:keepLines/>
              <w:spacing w:after="0" w:line="256" w:lineRule="auto"/>
              <w:rPr>
                <w:rFonts w:ascii="Arial" w:hAnsi="Arial" w:cs="Arial"/>
                <w:kern w:val="2"/>
                <w:sz w:val="18"/>
                <w:szCs w:val="22"/>
              </w:rPr>
            </w:pPr>
            <w:r w:rsidRPr="00642FE7">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4F63339"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417C6AE" w14:textId="77777777" w:rsidR="007F458F" w:rsidRPr="00642FE7"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2DEB28" w14:textId="77777777" w:rsidR="007F458F" w:rsidRPr="00642FE7" w:rsidRDefault="007F458F">
            <w:pPr>
              <w:keepNext/>
              <w:keepLines/>
              <w:spacing w:after="0" w:line="256" w:lineRule="auto"/>
              <w:jc w:val="center"/>
              <w:rPr>
                <w:rFonts w:ascii="Arial" w:hAnsi="Arial" w:cs="Arial"/>
                <w:kern w:val="2"/>
                <w:sz w:val="18"/>
                <w:szCs w:val="18"/>
              </w:rPr>
            </w:pPr>
            <w:r w:rsidRPr="00642FE7">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7FA35796" w14:textId="77777777" w:rsidR="007F458F" w:rsidRPr="00642FE7" w:rsidRDefault="007F458F">
            <w:pPr>
              <w:keepNext/>
              <w:keepLines/>
              <w:spacing w:after="0" w:line="256" w:lineRule="auto"/>
              <w:jc w:val="both"/>
              <w:rPr>
                <w:rFonts w:ascii="Arial" w:hAnsi="Arial" w:cs="Arial"/>
                <w:kern w:val="2"/>
                <w:sz w:val="18"/>
                <w:szCs w:val="18"/>
              </w:rPr>
            </w:pPr>
          </w:p>
        </w:tc>
      </w:tr>
      <w:tr w:rsidR="007F458F" w:rsidRPr="00642FE7" w14:paraId="201D886F" w14:textId="77777777" w:rsidTr="007F458F">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2030672" w14:textId="77777777" w:rsidR="007F458F" w:rsidRPr="00642FE7" w:rsidRDefault="007F458F">
            <w:pPr>
              <w:keepNext/>
              <w:keepLines/>
              <w:spacing w:after="0" w:line="256" w:lineRule="auto"/>
              <w:rPr>
                <w:rFonts w:ascii="Arial" w:hAnsi="Arial" w:cs="Arial"/>
                <w:kern w:val="2"/>
                <w:sz w:val="18"/>
                <w:szCs w:val="22"/>
              </w:rPr>
            </w:pPr>
            <w:r w:rsidRPr="00642FE7">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1B3FA4" w14:textId="77777777" w:rsidR="007F458F" w:rsidRPr="00642FE7" w:rsidRDefault="007F458F">
            <w:pPr>
              <w:keepNext/>
              <w:keepLines/>
              <w:spacing w:after="0" w:line="256" w:lineRule="auto"/>
              <w:jc w:val="center"/>
              <w:rPr>
                <w:rFonts w:ascii="Arial" w:hAnsi="Arial" w:cs="Arial"/>
                <w:kern w:val="2"/>
                <w:sz w:val="18"/>
                <w:szCs w:val="22"/>
                <w:lang w:eastAsia="zh-CN"/>
              </w:rPr>
            </w:pPr>
            <w:r w:rsidRPr="00642FE7">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5657D14" w14:textId="77777777" w:rsidR="007F458F" w:rsidRPr="00642FE7"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7C1D8A"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51861697" w14:textId="77777777" w:rsidR="007F458F" w:rsidRPr="00642FE7" w:rsidRDefault="007F458F">
            <w:pPr>
              <w:keepNext/>
              <w:keepLines/>
              <w:spacing w:after="0" w:line="256" w:lineRule="auto"/>
              <w:jc w:val="both"/>
              <w:rPr>
                <w:rFonts w:ascii="Arial" w:hAnsi="Arial" w:cs="Arial"/>
                <w:kern w:val="2"/>
                <w:sz w:val="18"/>
                <w:szCs w:val="22"/>
              </w:rPr>
            </w:pPr>
          </w:p>
        </w:tc>
      </w:tr>
      <w:tr w:rsidR="007F458F" w:rsidRPr="00642FE7" w14:paraId="44441210" w14:textId="77777777" w:rsidTr="007F458F">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07BB2E" w14:textId="77777777" w:rsidR="007F458F" w:rsidRPr="00642FE7" w:rsidRDefault="007F458F">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A497AC" w14:textId="77777777" w:rsidR="007F458F" w:rsidRPr="00642FE7" w:rsidRDefault="007F458F">
            <w:pPr>
              <w:keepNext/>
              <w:keepLines/>
              <w:spacing w:after="0" w:line="256" w:lineRule="auto"/>
              <w:jc w:val="center"/>
              <w:rPr>
                <w:rFonts w:ascii="Arial" w:hAnsi="Arial" w:cs="Arial"/>
                <w:kern w:val="2"/>
                <w:sz w:val="18"/>
                <w:szCs w:val="22"/>
                <w:lang w:eastAsia="zh-CN"/>
              </w:rPr>
            </w:pPr>
            <w:r w:rsidRPr="00642FE7">
              <w:rPr>
                <w:rFonts w:ascii="Arial" w:hAnsi="Arial" w:cs="Arial"/>
                <w:kern w:val="2"/>
                <w:sz w:val="18"/>
                <w:szCs w:val="22"/>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B71A9" w14:textId="77777777" w:rsidR="007F458F" w:rsidRPr="00642FE7" w:rsidRDefault="007F458F">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242182" w14:textId="77777777" w:rsidR="007F458F" w:rsidRPr="00642FE7" w:rsidRDefault="007F458F">
            <w:pPr>
              <w:keepNext/>
              <w:keepLines/>
              <w:spacing w:after="0" w:line="256" w:lineRule="auto"/>
              <w:jc w:val="center"/>
              <w:rPr>
                <w:rFonts w:ascii="Arial" w:hAnsi="Arial" w:cs="Arial"/>
                <w:kern w:val="2"/>
                <w:sz w:val="18"/>
                <w:szCs w:val="22"/>
                <w:lang w:eastAsia="zh-CN"/>
              </w:rPr>
            </w:pPr>
            <w:r w:rsidRPr="00642FE7">
              <w:rPr>
                <w:rFonts w:ascii="Arial" w:hAnsi="Arial" w:cs="Arial"/>
                <w:kern w:val="2"/>
                <w:sz w:val="18"/>
                <w:szCs w:val="22"/>
                <w:lang w:eastAsia="zh-CN"/>
              </w:rPr>
              <w:t>SSB.2 FR2</w:t>
            </w:r>
          </w:p>
        </w:tc>
        <w:tc>
          <w:tcPr>
            <w:tcW w:w="0" w:type="auto"/>
            <w:tcBorders>
              <w:top w:val="single" w:sz="4" w:space="0" w:color="auto"/>
              <w:left w:val="single" w:sz="4" w:space="0" w:color="auto"/>
              <w:bottom w:val="single" w:sz="4" w:space="0" w:color="auto"/>
              <w:right w:val="single" w:sz="4" w:space="0" w:color="auto"/>
            </w:tcBorders>
            <w:vAlign w:val="center"/>
          </w:tcPr>
          <w:p w14:paraId="5C264C25" w14:textId="77777777" w:rsidR="007F458F" w:rsidRPr="00642FE7" w:rsidRDefault="007F458F">
            <w:pPr>
              <w:keepNext/>
              <w:keepLines/>
              <w:spacing w:after="0" w:line="256" w:lineRule="auto"/>
              <w:jc w:val="both"/>
              <w:rPr>
                <w:rFonts w:ascii="Arial" w:hAnsi="Arial" w:cs="Arial"/>
                <w:kern w:val="2"/>
                <w:sz w:val="18"/>
                <w:szCs w:val="22"/>
              </w:rPr>
            </w:pPr>
          </w:p>
        </w:tc>
      </w:tr>
      <w:tr w:rsidR="007F458F" w:rsidRPr="00642FE7" w14:paraId="00C93134" w14:textId="77777777" w:rsidTr="007F458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75DBDD" w14:textId="77777777" w:rsidR="007F458F" w:rsidRPr="00642FE7" w:rsidRDefault="007F458F">
            <w:pPr>
              <w:keepNext/>
              <w:keepLines/>
              <w:spacing w:after="0" w:line="256" w:lineRule="auto"/>
              <w:rPr>
                <w:rFonts w:ascii="Arial" w:hAnsi="Arial" w:cs="Arial"/>
                <w:kern w:val="2"/>
                <w:sz w:val="18"/>
                <w:szCs w:val="22"/>
              </w:rPr>
            </w:pPr>
            <w:r w:rsidRPr="00642FE7">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E805DE9" w14:textId="77777777" w:rsidR="007F458F" w:rsidRPr="00642FE7" w:rsidRDefault="007F458F">
            <w:pPr>
              <w:keepNext/>
              <w:keepLines/>
              <w:spacing w:after="0" w:line="256" w:lineRule="auto"/>
              <w:jc w:val="center"/>
              <w:rPr>
                <w:rFonts w:ascii="Arial" w:hAnsi="Arial" w:cs="Arial"/>
                <w:kern w:val="2"/>
                <w:sz w:val="18"/>
                <w:szCs w:val="22"/>
                <w:lang w:eastAsia="zh-CN"/>
              </w:rPr>
            </w:pPr>
            <w:r w:rsidRPr="00642FE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D9FAF6E" w14:textId="77777777" w:rsidR="007F458F" w:rsidRPr="00642FE7"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19DC37"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rPr>
              <w:t>SMTC.1</w:t>
            </w:r>
          </w:p>
        </w:tc>
        <w:tc>
          <w:tcPr>
            <w:tcW w:w="0" w:type="auto"/>
            <w:tcBorders>
              <w:top w:val="single" w:sz="4" w:space="0" w:color="auto"/>
              <w:left w:val="single" w:sz="4" w:space="0" w:color="auto"/>
              <w:bottom w:val="single" w:sz="4" w:space="0" w:color="auto"/>
              <w:right w:val="single" w:sz="4" w:space="0" w:color="auto"/>
            </w:tcBorders>
            <w:vAlign w:val="center"/>
          </w:tcPr>
          <w:p w14:paraId="0521E7E0" w14:textId="77777777" w:rsidR="007F458F" w:rsidRPr="00642FE7" w:rsidRDefault="007F458F">
            <w:pPr>
              <w:keepNext/>
              <w:keepLines/>
              <w:spacing w:after="0" w:line="256" w:lineRule="auto"/>
              <w:jc w:val="both"/>
              <w:rPr>
                <w:rFonts w:ascii="Arial" w:hAnsi="Arial" w:cs="Arial"/>
                <w:kern w:val="2"/>
                <w:sz w:val="18"/>
                <w:szCs w:val="22"/>
              </w:rPr>
            </w:pPr>
          </w:p>
        </w:tc>
      </w:tr>
      <w:tr w:rsidR="007F458F" w:rsidRPr="00642FE7" w14:paraId="6AB30614" w14:textId="77777777" w:rsidTr="007F458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714D8A" w14:textId="77777777" w:rsidR="007F458F" w:rsidRPr="00642FE7" w:rsidRDefault="007F458F">
            <w:pPr>
              <w:keepNext/>
              <w:keepLines/>
              <w:spacing w:after="0" w:line="256" w:lineRule="auto"/>
              <w:rPr>
                <w:rFonts w:ascii="Arial" w:hAnsi="Arial" w:cs="Arial"/>
                <w:kern w:val="2"/>
                <w:sz w:val="18"/>
                <w:szCs w:val="22"/>
              </w:rPr>
            </w:pPr>
            <w:r w:rsidRPr="00642FE7">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2B88312" w14:textId="77777777" w:rsidR="007F458F" w:rsidRPr="00642FE7" w:rsidRDefault="007F458F">
            <w:pPr>
              <w:keepNext/>
              <w:keepLines/>
              <w:spacing w:after="0" w:line="256" w:lineRule="auto"/>
              <w:jc w:val="center"/>
              <w:rPr>
                <w:rFonts w:ascii="Arial" w:hAnsi="Arial" w:cs="Arial"/>
                <w:kern w:val="2"/>
                <w:sz w:val="18"/>
                <w:szCs w:val="22"/>
                <w:lang w:eastAsia="zh-CN"/>
              </w:rPr>
            </w:pPr>
            <w:r w:rsidRPr="00642FE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B8929F8" w14:textId="77777777" w:rsidR="007F458F" w:rsidRPr="00642FE7"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1C0688"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18"/>
              </w:rPr>
              <w:t>FR2 PRACH configuration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6335790" w14:textId="77777777" w:rsidR="007F458F" w:rsidRPr="00642FE7" w:rsidRDefault="007F458F">
            <w:pPr>
              <w:keepNext/>
              <w:keepLines/>
              <w:spacing w:after="0" w:line="256" w:lineRule="auto"/>
              <w:jc w:val="both"/>
              <w:rPr>
                <w:rFonts w:ascii="Arial" w:hAnsi="Arial" w:cs="Arial"/>
                <w:kern w:val="2"/>
                <w:sz w:val="18"/>
                <w:szCs w:val="22"/>
              </w:rPr>
            </w:pPr>
            <w:r w:rsidRPr="00642FE7">
              <w:rPr>
                <w:rFonts w:ascii="Arial" w:hAnsi="Arial" w:cs="Arial"/>
                <w:kern w:val="2"/>
                <w:sz w:val="18"/>
                <w:szCs w:val="18"/>
              </w:rPr>
              <w:t>A.3.8.3.2</w:t>
            </w:r>
          </w:p>
        </w:tc>
      </w:tr>
      <w:tr w:rsidR="007F458F" w:rsidRPr="00642FE7" w14:paraId="2DAED6B9" w14:textId="77777777" w:rsidTr="007F458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FD1424" w14:textId="77777777" w:rsidR="007F458F" w:rsidRPr="00642FE7" w:rsidRDefault="007F458F">
            <w:pPr>
              <w:keepNext/>
              <w:keepLines/>
              <w:spacing w:after="0" w:line="256" w:lineRule="auto"/>
              <w:rPr>
                <w:rFonts w:ascii="Arial" w:hAnsi="Arial" w:cs="Arial"/>
                <w:kern w:val="2"/>
                <w:sz w:val="18"/>
                <w:szCs w:val="22"/>
              </w:rPr>
            </w:pPr>
            <w:r w:rsidRPr="00642FE7">
              <w:rPr>
                <w:rFonts w:ascii="Arial" w:hAnsi="Arial" w:cs="Arial"/>
                <w:kern w:val="2"/>
                <w:sz w:val="18"/>
                <w:szCs w:val="22"/>
              </w:rPr>
              <w:t xml:space="preserve">DRX </w:t>
            </w:r>
            <w:r w:rsidRPr="00642FE7">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7FA91FB"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2BF090D" w14:textId="77777777" w:rsidR="007F458F" w:rsidRPr="00642FE7"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CAFA69" w14:textId="77777777" w:rsidR="007F458F" w:rsidRPr="00642FE7" w:rsidRDefault="007F458F">
            <w:pPr>
              <w:keepNext/>
              <w:keepLines/>
              <w:spacing w:after="0" w:line="256" w:lineRule="auto"/>
              <w:jc w:val="center"/>
              <w:rPr>
                <w:rFonts w:ascii="Arial" w:hAnsi="Arial" w:cs="Arial"/>
                <w:iCs/>
                <w:kern w:val="2"/>
                <w:sz w:val="18"/>
                <w:szCs w:val="22"/>
              </w:rPr>
            </w:pPr>
            <w:r w:rsidRPr="00642FE7">
              <w:rPr>
                <w:rFonts w:ascii="Arial" w:hAnsi="Arial" w:cs="Arial"/>
                <w:iCs/>
                <w:kern w:val="2"/>
                <w:sz w:val="18"/>
                <w:szCs w:val="22"/>
              </w:rPr>
              <w:t>OFF</w:t>
            </w:r>
          </w:p>
        </w:tc>
        <w:tc>
          <w:tcPr>
            <w:tcW w:w="0" w:type="auto"/>
            <w:tcBorders>
              <w:top w:val="single" w:sz="4" w:space="0" w:color="auto"/>
              <w:left w:val="single" w:sz="4" w:space="0" w:color="auto"/>
              <w:bottom w:val="single" w:sz="4" w:space="0" w:color="auto"/>
              <w:right w:val="single" w:sz="4" w:space="0" w:color="auto"/>
            </w:tcBorders>
            <w:vAlign w:val="center"/>
          </w:tcPr>
          <w:p w14:paraId="26F55AF3" w14:textId="77777777" w:rsidR="007F458F" w:rsidRPr="00642FE7" w:rsidRDefault="007F458F">
            <w:pPr>
              <w:keepNext/>
              <w:keepLines/>
              <w:spacing w:after="0" w:line="256" w:lineRule="auto"/>
              <w:jc w:val="both"/>
              <w:rPr>
                <w:rFonts w:ascii="Arial" w:hAnsi="Arial" w:cs="Arial"/>
                <w:i/>
                <w:iCs/>
                <w:kern w:val="2"/>
                <w:sz w:val="18"/>
                <w:szCs w:val="22"/>
              </w:rPr>
            </w:pPr>
          </w:p>
        </w:tc>
      </w:tr>
      <w:tr w:rsidR="007F458F" w:rsidRPr="00642FE7" w:rsidDel="00A72581" w14:paraId="1C80F076" w14:textId="175B963C" w:rsidTr="007F458F">
        <w:trPr>
          <w:trHeight w:val="90"/>
          <w:jc w:val="center"/>
          <w:del w:id="10" w:author="Hsuanli Lin (林烜立)" w:date="2024-05-03T10:22:00Z"/>
        </w:trPr>
        <w:tc>
          <w:tcPr>
            <w:tcW w:w="0" w:type="auto"/>
            <w:gridSpan w:val="2"/>
            <w:tcBorders>
              <w:top w:val="single" w:sz="4" w:space="0" w:color="auto"/>
              <w:left w:val="single" w:sz="4" w:space="0" w:color="auto"/>
              <w:bottom w:val="single" w:sz="4" w:space="0" w:color="auto"/>
              <w:right w:val="single" w:sz="4" w:space="0" w:color="auto"/>
            </w:tcBorders>
            <w:hideMark/>
          </w:tcPr>
          <w:p w14:paraId="277044C2" w14:textId="15A6BF33" w:rsidR="007F458F" w:rsidRPr="00642FE7" w:rsidDel="00A72581" w:rsidRDefault="007F458F">
            <w:pPr>
              <w:keepNext/>
              <w:keepLines/>
              <w:spacing w:after="0" w:line="256" w:lineRule="auto"/>
              <w:rPr>
                <w:del w:id="11" w:author="Hsuanli Lin (林烜立)" w:date="2024-05-03T10:22:00Z"/>
                <w:rFonts w:ascii="Arial" w:hAnsi="Arial" w:cs="Arial"/>
                <w:kern w:val="2"/>
                <w:sz w:val="18"/>
                <w:szCs w:val="22"/>
              </w:rPr>
            </w:pPr>
            <w:bookmarkStart w:id="12" w:name="_Hlk165624096"/>
            <w:del w:id="13" w:author="Hsuanli Lin (林烜立)" w:date="2024-05-03T10:22:00Z">
              <w:r w:rsidRPr="00642FE7" w:rsidDel="00A72581">
                <w:rPr>
                  <w:rFonts w:ascii="Arial" w:hAnsi="Arial" w:cs="Arial"/>
                  <w:kern w:val="2"/>
                  <w:sz w:val="18"/>
                  <w:szCs w:val="22"/>
                </w:rPr>
                <w:delText>SSB index assigned as BFD RS (q</w:delText>
              </w:r>
              <w:r w:rsidRPr="00642FE7" w:rsidDel="00A72581">
                <w:rPr>
                  <w:rFonts w:ascii="Arial" w:hAnsi="Arial" w:cs="Arial"/>
                  <w:kern w:val="2"/>
                  <w:sz w:val="18"/>
                  <w:szCs w:val="22"/>
                  <w:vertAlign w:val="subscript"/>
                </w:rPr>
                <w:delText>0</w:delText>
              </w:r>
              <w:r w:rsidRPr="00642FE7" w:rsidDel="00A72581">
                <w:rPr>
                  <w:rFonts w:ascii="Arial" w:hAnsi="Arial" w:cs="Arial"/>
                  <w:kern w:val="2"/>
                  <w:sz w:val="18"/>
                  <w:szCs w:val="22"/>
                </w:rPr>
                <w:delTex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90AA03E" w14:textId="12561F35" w:rsidR="007F458F" w:rsidRPr="00642FE7" w:rsidDel="00A72581" w:rsidRDefault="007F458F">
            <w:pPr>
              <w:keepNext/>
              <w:keepLines/>
              <w:spacing w:after="0" w:line="256" w:lineRule="auto"/>
              <w:jc w:val="center"/>
              <w:rPr>
                <w:del w:id="14" w:author="Hsuanli Lin (林烜立)" w:date="2024-05-03T10:22:00Z"/>
                <w:rFonts w:ascii="Arial" w:hAnsi="Arial" w:cs="Arial"/>
                <w:kern w:val="2"/>
                <w:sz w:val="18"/>
                <w:szCs w:val="22"/>
              </w:rPr>
            </w:pPr>
            <w:del w:id="15" w:author="Hsuanli Lin (林烜立)" w:date="2024-05-03T10:22:00Z">
              <w:r w:rsidRPr="00642FE7" w:rsidDel="00A72581">
                <w:rPr>
                  <w:rFonts w:ascii="Arial" w:hAnsi="Arial" w:cs="Arial"/>
                  <w:kern w:val="2"/>
                  <w:sz w:val="18"/>
                  <w:szCs w:val="22"/>
                  <w:lang w:eastAsia="zh-CN"/>
                </w:rPr>
                <w:delText>1-4</w:delText>
              </w:r>
            </w:del>
          </w:p>
        </w:tc>
        <w:tc>
          <w:tcPr>
            <w:tcW w:w="0" w:type="auto"/>
            <w:tcBorders>
              <w:top w:val="single" w:sz="4" w:space="0" w:color="auto"/>
              <w:left w:val="single" w:sz="4" w:space="0" w:color="auto"/>
              <w:bottom w:val="single" w:sz="4" w:space="0" w:color="auto"/>
              <w:right w:val="single" w:sz="4" w:space="0" w:color="auto"/>
            </w:tcBorders>
            <w:vAlign w:val="center"/>
          </w:tcPr>
          <w:p w14:paraId="47B2353A" w14:textId="0CF7DCF2" w:rsidR="007F458F" w:rsidRPr="00642FE7" w:rsidDel="00A72581" w:rsidRDefault="007F458F">
            <w:pPr>
              <w:keepNext/>
              <w:keepLines/>
              <w:spacing w:after="0" w:line="256" w:lineRule="auto"/>
              <w:jc w:val="center"/>
              <w:rPr>
                <w:del w:id="16" w:author="Hsuanli Lin (林烜立)" w:date="2024-05-03T10:2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B0CF95" w14:textId="0E77FD72" w:rsidR="007F458F" w:rsidRPr="00642FE7" w:rsidDel="00A72581" w:rsidRDefault="007F458F">
            <w:pPr>
              <w:keepNext/>
              <w:keepLines/>
              <w:spacing w:after="0" w:line="256" w:lineRule="auto"/>
              <w:jc w:val="center"/>
              <w:rPr>
                <w:del w:id="17" w:author="Hsuanli Lin (林烜立)" w:date="2024-05-03T10:22:00Z"/>
                <w:rFonts w:ascii="Arial" w:hAnsi="Arial" w:cs="Arial"/>
                <w:kern w:val="2"/>
                <w:sz w:val="18"/>
                <w:szCs w:val="22"/>
              </w:rPr>
            </w:pPr>
            <w:del w:id="18" w:author="Hsuanli Lin (林烜立)" w:date="2024-05-03T10:22:00Z">
              <w:r w:rsidRPr="00642FE7" w:rsidDel="00A72581">
                <w:rPr>
                  <w:rFonts w:ascii="Arial" w:hAnsi="Arial" w:cs="Arial"/>
                  <w:kern w:val="2"/>
                  <w:sz w:val="18"/>
                  <w:szCs w:val="22"/>
                </w:rPr>
                <w:delText>0</w:delText>
              </w:r>
            </w:del>
          </w:p>
        </w:tc>
        <w:tc>
          <w:tcPr>
            <w:tcW w:w="0" w:type="auto"/>
            <w:tcBorders>
              <w:top w:val="single" w:sz="4" w:space="0" w:color="auto"/>
              <w:left w:val="single" w:sz="4" w:space="0" w:color="auto"/>
              <w:bottom w:val="single" w:sz="4" w:space="0" w:color="auto"/>
              <w:right w:val="single" w:sz="4" w:space="0" w:color="auto"/>
            </w:tcBorders>
            <w:vAlign w:val="center"/>
          </w:tcPr>
          <w:p w14:paraId="0C1854FC" w14:textId="2C42BD0E" w:rsidR="007F458F" w:rsidRPr="00642FE7" w:rsidDel="00A72581" w:rsidRDefault="007F458F">
            <w:pPr>
              <w:keepNext/>
              <w:keepLines/>
              <w:spacing w:after="0" w:line="256" w:lineRule="auto"/>
              <w:jc w:val="both"/>
              <w:rPr>
                <w:del w:id="19" w:author="Hsuanli Lin (林烜立)" w:date="2024-05-03T10:22:00Z"/>
                <w:rFonts w:ascii="Arial" w:hAnsi="Arial" w:cs="Arial"/>
                <w:kern w:val="2"/>
                <w:sz w:val="18"/>
                <w:szCs w:val="22"/>
              </w:rPr>
            </w:pPr>
          </w:p>
        </w:tc>
      </w:tr>
      <w:tr w:rsidR="007F458F" w:rsidRPr="00642FE7" w:rsidDel="00A72581" w14:paraId="2810960E" w14:textId="0C313BC6" w:rsidTr="007F458F">
        <w:trPr>
          <w:trHeight w:val="90"/>
          <w:jc w:val="center"/>
          <w:del w:id="20" w:author="Hsuanli Lin (林烜立)" w:date="2024-05-03T10:22:00Z"/>
        </w:trPr>
        <w:tc>
          <w:tcPr>
            <w:tcW w:w="0" w:type="auto"/>
            <w:gridSpan w:val="2"/>
            <w:tcBorders>
              <w:top w:val="single" w:sz="4" w:space="0" w:color="auto"/>
              <w:left w:val="single" w:sz="4" w:space="0" w:color="auto"/>
              <w:bottom w:val="single" w:sz="4" w:space="0" w:color="auto"/>
              <w:right w:val="single" w:sz="4" w:space="0" w:color="auto"/>
            </w:tcBorders>
            <w:hideMark/>
          </w:tcPr>
          <w:p w14:paraId="19959917" w14:textId="423B0625" w:rsidR="007F458F" w:rsidRPr="00642FE7" w:rsidDel="00A72581" w:rsidRDefault="007F458F">
            <w:pPr>
              <w:keepNext/>
              <w:keepLines/>
              <w:spacing w:after="0" w:line="256" w:lineRule="auto"/>
              <w:rPr>
                <w:del w:id="21" w:author="Hsuanli Lin (林烜立)" w:date="2024-05-03T10:22:00Z"/>
                <w:rFonts w:ascii="Arial" w:hAnsi="Arial" w:cs="Arial"/>
                <w:kern w:val="2"/>
                <w:sz w:val="18"/>
                <w:szCs w:val="22"/>
              </w:rPr>
            </w:pPr>
            <w:del w:id="22" w:author="Hsuanli Lin (林烜立)" w:date="2024-05-03T10:22:00Z">
              <w:r w:rsidRPr="00642FE7" w:rsidDel="00A72581">
                <w:rPr>
                  <w:rFonts w:ascii="Arial" w:hAnsi="Arial" w:cs="Arial"/>
                  <w:kern w:val="2"/>
                  <w:sz w:val="18"/>
                  <w:szCs w:val="22"/>
                </w:rPr>
                <w:delText>SSB index assigned as CBD RS (q</w:delText>
              </w:r>
              <w:r w:rsidRPr="00642FE7" w:rsidDel="00A72581">
                <w:rPr>
                  <w:rFonts w:ascii="Arial" w:hAnsi="Arial" w:cs="Arial"/>
                  <w:kern w:val="2"/>
                  <w:sz w:val="18"/>
                  <w:szCs w:val="22"/>
                  <w:vertAlign w:val="subscript"/>
                </w:rPr>
                <w:delText>1</w:delText>
              </w:r>
              <w:r w:rsidRPr="00642FE7" w:rsidDel="00A72581">
                <w:rPr>
                  <w:rFonts w:ascii="Arial" w:hAnsi="Arial" w:cs="Arial"/>
                  <w:kern w:val="2"/>
                  <w:sz w:val="18"/>
                  <w:szCs w:val="22"/>
                </w:rPr>
                <w:delTex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B1EC001" w14:textId="366DDDA8" w:rsidR="007F458F" w:rsidRPr="00642FE7" w:rsidDel="00A72581" w:rsidRDefault="007F458F">
            <w:pPr>
              <w:keepNext/>
              <w:keepLines/>
              <w:spacing w:after="0" w:line="256" w:lineRule="auto"/>
              <w:jc w:val="center"/>
              <w:rPr>
                <w:del w:id="23" w:author="Hsuanli Lin (林烜立)" w:date="2024-05-03T10:22:00Z"/>
                <w:rFonts w:ascii="Arial" w:hAnsi="Arial" w:cs="Arial"/>
                <w:kern w:val="2"/>
                <w:sz w:val="18"/>
                <w:szCs w:val="22"/>
              </w:rPr>
            </w:pPr>
            <w:del w:id="24" w:author="Hsuanli Lin (林烜立)" w:date="2024-05-03T10:22:00Z">
              <w:r w:rsidRPr="00642FE7" w:rsidDel="00A72581">
                <w:rPr>
                  <w:rFonts w:ascii="Arial" w:hAnsi="Arial" w:cs="Arial"/>
                  <w:kern w:val="2"/>
                  <w:sz w:val="18"/>
                  <w:szCs w:val="22"/>
                  <w:lang w:eastAsia="zh-CN"/>
                </w:rPr>
                <w:delText>1-4</w:delText>
              </w:r>
            </w:del>
          </w:p>
        </w:tc>
        <w:tc>
          <w:tcPr>
            <w:tcW w:w="0" w:type="auto"/>
            <w:tcBorders>
              <w:top w:val="single" w:sz="4" w:space="0" w:color="auto"/>
              <w:left w:val="single" w:sz="4" w:space="0" w:color="auto"/>
              <w:bottom w:val="single" w:sz="4" w:space="0" w:color="auto"/>
              <w:right w:val="single" w:sz="4" w:space="0" w:color="auto"/>
            </w:tcBorders>
            <w:vAlign w:val="center"/>
          </w:tcPr>
          <w:p w14:paraId="05B8A622" w14:textId="2FDD3CFD" w:rsidR="007F458F" w:rsidRPr="00642FE7" w:rsidDel="00A72581" w:rsidRDefault="007F458F">
            <w:pPr>
              <w:keepNext/>
              <w:keepLines/>
              <w:spacing w:after="0" w:line="256" w:lineRule="auto"/>
              <w:jc w:val="center"/>
              <w:rPr>
                <w:del w:id="25" w:author="Hsuanli Lin (林烜立)" w:date="2024-05-03T10:2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CA0992" w14:textId="33A0A985" w:rsidR="007F458F" w:rsidRPr="00642FE7" w:rsidDel="00A72581" w:rsidRDefault="007F458F">
            <w:pPr>
              <w:keepNext/>
              <w:keepLines/>
              <w:spacing w:after="0" w:line="256" w:lineRule="auto"/>
              <w:jc w:val="center"/>
              <w:rPr>
                <w:del w:id="26" w:author="Hsuanli Lin (林烜立)" w:date="2024-05-03T10:22:00Z"/>
                <w:rFonts w:ascii="Arial" w:hAnsi="Arial" w:cs="Arial"/>
                <w:kern w:val="2"/>
                <w:sz w:val="18"/>
                <w:szCs w:val="22"/>
              </w:rPr>
            </w:pPr>
            <w:del w:id="27" w:author="Hsuanli Lin (林烜立)" w:date="2024-05-03T10:22:00Z">
              <w:r w:rsidRPr="00642FE7" w:rsidDel="00A72581">
                <w:rPr>
                  <w:rFonts w:ascii="Arial" w:hAnsi="Arial" w:cs="Arial"/>
                  <w:kern w:val="2"/>
                  <w:sz w:val="18"/>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3CDDE7C0" w14:textId="35940FDC" w:rsidR="007F458F" w:rsidRPr="00642FE7" w:rsidDel="00A72581" w:rsidRDefault="007F458F">
            <w:pPr>
              <w:keepNext/>
              <w:keepLines/>
              <w:spacing w:after="0" w:line="256" w:lineRule="auto"/>
              <w:jc w:val="both"/>
              <w:rPr>
                <w:del w:id="28" w:author="Hsuanli Lin (林烜立)" w:date="2024-05-03T10:22:00Z"/>
                <w:rFonts w:ascii="Arial" w:hAnsi="Arial" w:cs="Arial"/>
                <w:kern w:val="2"/>
                <w:sz w:val="18"/>
                <w:szCs w:val="22"/>
              </w:rPr>
            </w:pPr>
          </w:p>
        </w:tc>
      </w:tr>
      <w:bookmarkEnd w:id="12"/>
      <w:tr w:rsidR="007F458F" w:rsidRPr="00642FE7" w14:paraId="14EE7E08" w14:textId="77777777" w:rsidTr="007F458F">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F5960BE" w14:textId="77777777" w:rsidR="007F458F" w:rsidRPr="00642FE7" w:rsidRDefault="007F458F">
            <w:pPr>
              <w:keepNext/>
              <w:keepLines/>
              <w:spacing w:after="0" w:line="256" w:lineRule="auto"/>
              <w:rPr>
                <w:rFonts w:ascii="Arial" w:hAnsi="Arial" w:cs="Arial"/>
                <w:kern w:val="2"/>
                <w:sz w:val="18"/>
                <w:szCs w:val="22"/>
              </w:rPr>
            </w:pPr>
            <w:r w:rsidRPr="00642FE7">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42E121B4" w14:textId="77777777" w:rsidR="007F458F" w:rsidRPr="00642FE7" w:rsidRDefault="007F458F">
            <w:pPr>
              <w:keepNext/>
              <w:keepLines/>
              <w:spacing w:after="0" w:line="256" w:lineRule="auto"/>
              <w:rPr>
                <w:rFonts w:ascii="Arial" w:hAnsi="Arial" w:cs="Arial"/>
                <w:kern w:val="2"/>
                <w:sz w:val="18"/>
                <w:szCs w:val="22"/>
              </w:rPr>
            </w:pPr>
            <w:r w:rsidRPr="00642FE7">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51D6D792"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A18EC6F" w14:textId="77777777" w:rsidR="007F458F" w:rsidRPr="00642FE7"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33237B"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69E5189F" w14:textId="77777777" w:rsidR="007F458F" w:rsidRPr="00642FE7" w:rsidRDefault="007F458F">
            <w:pPr>
              <w:keepNext/>
              <w:keepLines/>
              <w:spacing w:after="0" w:line="256" w:lineRule="auto"/>
              <w:jc w:val="both"/>
              <w:rPr>
                <w:rFonts w:ascii="Arial" w:hAnsi="Arial" w:cs="Arial"/>
                <w:kern w:val="2"/>
                <w:sz w:val="18"/>
                <w:szCs w:val="22"/>
              </w:rPr>
            </w:pPr>
          </w:p>
        </w:tc>
      </w:tr>
      <w:tr w:rsidR="007F458F" w:rsidRPr="00642FE7" w14:paraId="2FCF54FA" w14:textId="77777777" w:rsidTr="007F458F">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5AC76" w14:textId="77777777" w:rsidR="007F458F" w:rsidRPr="00642FE7" w:rsidRDefault="007F458F">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395DD26" w14:textId="77777777" w:rsidR="007F458F" w:rsidRPr="00642FE7" w:rsidRDefault="007F458F">
            <w:pPr>
              <w:keepNext/>
              <w:keepLines/>
              <w:spacing w:after="0" w:line="256" w:lineRule="auto"/>
              <w:rPr>
                <w:rFonts w:ascii="Arial" w:hAnsi="Arial" w:cs="Arial"/>
                <w:kern w:val="2"/>
                <w:sz w:val="18"/>
                <w:szCs w:val="22"/>
              </w:rPr>
            </w:pPr>
            <w:r w:rsidRPr="00642FE7">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51A9B6"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2E879B9" w14:textId="77777777" w:rsidR="007F458F" w:rsidRPr="00642FE7"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925014"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2716C6A4" w14:textId="77777777" w:rsidR="007F458F" w:rsidRPr="00642FE7" w:rsidRDefault="007F458F">
            <w:pPr>
              <w:keepNext/>
              <w:keepLines/>
              <w:spacing w:after="0" w:line="256" w:lineRule="auto"/>
              <w:jc w:val="both"/>
              <w:rPr>
                <w:rFonts w:ascii="Arial" w:hAnsi="Arial" w:cs="Arial"/>
                <w:kern w:val="2"/>
                <w:sz w:val="18"/>
                <w:szCs w:val="22"/>
              </w:rPr>
            </w:pPr>
          </w:p>
        </w:tc>
      </w:tr>
      <w:tr w:rsidR="007F458F" w:rsidRPr="00642FE7" w14:paraId="64649ACB" w14:textId="77777777" w:rsidTr="007F458F">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FBB4AA" w14:textId="77777777" w:rsidR="007F458F" w:rsidRPr="00642FE7" w:rsidRDefault="007F458F">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64EC04A" w14:textId="77777777" w:rsidR="007F458F" w:rsidRPr="00642FE7" w:rsidRDefault="007F458F">
            <w:pPr>
              <w:keepNext/>
              <w:keepLines/>
              <w:spacing w:after="0" w:line="256" w:lineRule="auto"/>
              <w:rPr>
                <w:rFonts w:ascii="Arial" w:hAnsi="Arial" w:cs="Arial"/>
                <w:kern w:val="2"/>
                <w:sz w:val="18"/>
                <w:szCs w:val="22"/>
              </w:rPr>
            </w:pPr>
            <w:r w:rsidRPr="00642FE7">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3AB42"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DA453"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5B11C"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3AF85869" w14:textId="77777777" w:rsidR="007F458F" w:rsidRPr="00642FE7" w:rsidRDefault="007F458F">
            <w:pPr>
              <w:keepNext/>
              <w:keepLines/>
              <w:spacing w:after="0" w:line="256" w:lineRule="auto"/>
              <w:jc w:val="both"/>
              <w:rPr>
                <w:rFonts w:ascii="Arial" w:hAnsi="Arial" w:cs="Arial"/>
                <w:kern w:val="2"/>
                <w:sz w:val="18"/>
                <w:szCs w:val="22"/>
              </w:rPr>
            </w:pPr>
          </w:p>
        </w:tc>
      </w:tr>
      <w:tr w:rsidR="007F458F" w:rsidRPr="00642FE7" w14:paraId="0FFD472E" w14:textId="77777777" w:rsidTr="007F458F">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3581C" w14:textId="77777777" w:rsidR="007F458F" w:rsidRPr="00642FE7" w:rsidRDefault="007F458F">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9A7CF09" w14:textId="77777777" w:rsidR="007F458F" w:rsidRPr="00642FE7" w:rsidRDefault="007F458F">
            <w:pPr>
              <w:keepNext/>
              <w:keepLines/>
              <w:spacing w:after="0" w:line="256" w:lineRule="auto"/>
              <w:rPr>
                <w:rFonts w:ascii="Arial" w:hAnsi="Arial" w:cs="Arial"/>
                <w:kern w:val="2"/>
                <w:sz w:val="18"/>
                <w:szCs w:val="22"/>
              </w:rPr>
            </w:pPr>
            <w:r w:rsidRPr="00642FE7">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65BE7432"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67C9088"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3C1A09B"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363AFCB4" w14:textId="77777777" w:rsidR="007F458F" w:rsidRPr="00642FE7" w:rsidRDefault="007F458F">
            <w:pPr>
              <w:keepNext/>
              <w:keepLines/>
              <w:spacing w:after="0" w:line="256" w:lineRule="auto"/>
              <w:jc w:val="both"/>
              <w:rPr>
                <w:rFonts w:ascii="Arial" w:hAnsi="Arial" w:cs="Arial"/>
                <w:kern w:val="2"/>
                <w:sz w:val="18"/>
                <w:szCs w:val="22"/>
              </w:rPr>
            </w:pPr>
          </w:p>
        </w:tc>
      </w:tr>
      <w:tr w:rsidR="007F458F" w:rsidRPr="00642FE7" w14:paraId="40788C2E" w14:textId="77777777" w:rsidTr="007F458F">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075A0" w14:textId="77777777" w:rsidR="007F458F" w:rsidRPr="00642FE7" w:rsidRDefault="007F458F">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0CD1A4B" w14:textId="77777777" w:rsidR="007F458F" w:rsidRPr="00642FE7" w:rsidRDefault="007F458F">
            <w:pPr>
              <w:keepNext/>
              <w:keepLines/>
              <w:spacing w:after="0" w:line="256" w:lineRule="auto"/>
              <w:rPr>
                <w:rFonts w:ascii="Arial" w:hAnsi="Arial" w:cs="Arial"/>
                <w:kern w:val="2"/>
                <w:sz w:val="18"/>
                <w:szCs w:val="22"/>
              </w:rPr>
            </w:pPr>
            <w:r w:rsidRPr="00642FE7">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69EAB"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CB1D46B"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D2F05F5"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00044FDD" w14:textId="77777777" w:rsidR="007F458F" w:rsidRPr="00642FE7" w:rsidRDefault="007F458F">
            <w:pPr>
              <w:keepNext/>
              <w:keepLines/>
              <w:spacing w:after="0" w:line="256" w:lineRule="auto"/>
              <w:jc w:val="both"/>
              <w:rPr>
                <w:rFonts w:ascii="Arial" w:hAnsi="Arial" w:cs="Arial"/>
                <w:kern w:val="2"/>
                <w:sz w:val="18"/>
                <w:szCs w:val="22"/>
              </w:rPr>
            </w:pPr>
          </w:p>
        </w:tc>
      </w:tr>
      <w:tr w:rsidR="007F458F" w:rsidRPr="00642FE7" w14:paraId="542E9F0D" w14:textId="77777777" w:rsidTr="007F458F">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A691B5" w14:textId="77777777" w:rsidR="007F458F" w:rsidRPr="00642FE7" w:rsidRDefault="007F458F">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030C204" w14:textId="77777777" w:rsidR="007F458F" w:rsidRPr="00642FE7" w:rsidRDefault="007F458F">
            <w:pPr>
              <w:keepNext/>
              <w:keepLines/>
              <w:spacing w:after="0" w:line="256" w:lineRule="auto"/>
              <w:rPr>
                <w:rFonts w:ascii="Arial" w:eastAsia="?? ??" w:hAnsi="Arial" w:cs="Arial"/>
                <w:kern w:val="2"/>
                <w:sz w:val="18"/>
                <w:szCs w:val="22"/>
              </w:rPr>
            </w:pPr>
            <w:r w:rsidRPr="00642FE7">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98FF7A3" w14:textId="77777777" w:rsidR="007F458F" w:rsidRPr="00642FE7" w:rsidRDefault="007F458F">
            <w:pPr>
              <w:keepNext/>
              <w:keepLines/>
              <w:spacing w:after="0" w:line="256" w:lineRule="auto"/>
              <w:jc w:val="center"/>
              <w:rPr>
                <w:rFonts w:ascii="Arial" w:eastAsia="?? ??" w:hAnsi="Arial" w:cs="Arial"/>
                <w:kern w:val="2"/>
                <w:sz w:val="18"/>
                <w:szCs w:val="22"/>
              </w:rPr>
            </w:pPr>
            <w:r w:rsidRPr="00642FE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31BD625" w14:textId="77777777" w:rsidR="007F458F" w:rsidRPr="00642FE7" w:rsidRDefault="007F458F">
            <w:pPr>
              <w:keepNext/>
              <w:keepLines/>
              <w:spacing w:after="0" w:line="256" w:lineRule="auto"/>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F3308C" w14:textId="77777777" w:rsidR="007F458F" w:rsidRPr="00642FE7" w:rsidRDefault="007F458F">
            <w:pPr>
              <w:keepNext/>
              <w:keepLines/>
              <w:spacing w:after="0" w:line="256" w:lineRule="auto"/>
              <w:jc w:val="center"/>
              <w:rPr>
                <w:rFonts w:ascii="Arial" w:eastAsia="Times New Roman" w:hAnsi="Arial" w:cs="Arial"/>
                <w:kern w:val="2"/>
                <w:sz w:val="18"/>
                <w:szCs w:val="22"/>
              </w:rPr>
            </w:pPr>
            <w:r w:rsidRPr="00642FE7">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159A1BF1" w14:textId="77777777" w:rsidR="007F458F" w:rsidRPr="00642FE7" w:rsidRDefault="007F458F">
            <w:pPr>
              <w:keepNext/>
              <w:keepLines/>
              <w:spacing w:after="0" w:line="256" w:lineRule="auto"/>
              <w:jc w:val="both"/>
              <w:rPr>
                <w:rFonts w:ascii="Arial" w:eastAsia="?? ??" w:hAnsi="Arial" w:cs="Arial"/>
                <w:kern w:val="2"/>
                <w:sz w:val="18"/>
                <w:szCs w:val="22"/>
              </w:rPr>
            </w:pPr>
          </w:p>
        </w:tc>
      </w:tr>
      <w:tr w:rsidR="007F458F" w:rsidRPr="00642FE7" w14:paraId="546962A1" w14:textId="77777777" w:rsidTr="007F458F">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989FE6" w14:textId="77777777" w:rsidR="007F458F" w:rsidRPr="00642FE7" w:rsidRDefault="007F458F">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93AFCCB" w14:textId="77777777" w:rsidR="007F458F" w:rsidRPr="00642FE7" w:rsidRDefault="007F458F">
            <w:pPr>
              <w:keepNext/>
              <w:keepLines/>
              <w:spacing w:after="0" w:line="256" w:lineRule="auto"/>
              <w:rPr>
                <w:rFonts w:ascii="Arial" w:eastAsia="?? ??" w:hAnsi="Arial" w:cs="Arial"/>
                <w:kern w:val="2"/>
                <w:sz w:val="18"/>
                <w:szCs w:val="22"/>
              </w:rPr>
            </w:pPr>
            <w:r w:rsidRPr="00642FE7">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7700C119" w14:textId="77777777" w:rsidR="007F458F" w:rsidRPr="00642FE7" w:rsidRDefault="007F458F">
            <w:pPr>
              <w:keepNext/>
              <w:keepLines/>
              <w:spacing w:after="0" w:line="256" w:lineRule="auto"/>
              <w:jc w:val="center"/>
              <w:rPr>
                <w:rFonts w:ascii="Arial" w:eastAsia="?? ??" w:hAnsi="Arial" w:cs="Arial"/>
                <w:kern w:val="2"/>
                <w:sz w:val="18"/>
                <w:szCs w:val="22"/>
              </w:rPr>
            </w:pPr>
            <w:r w:rsidRPr="00642FE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2FCD59D" w14:textId="77777777" w:rsidR="007F458F" w:rsidRPr="00642FE7" w:rsidRDefault="007F458F">
            <w:pPr>
              <w:keepNext/>
              <w:keepLines/>
              <w:spacing w:after="0" w:line="256" w:lineRule="auto"/>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9BD9D9" w14:textId="77777777" w:rsidR="007F458F" w:rsidRPr="00642FE7" w:rsidRDefault="007F458F">
            <w:pPr>
              <w:keepNext/>
              <w:keepLines/>
              <w:spacing w:after="0" w:line="256" w:lineRule="auto"/>
              <w:jc w:val="center"/>
              <w:rPr>
                <w:rFonts w:ascii="Arial" w:eastAsia="Times New Roman" w:hAnsi="Arial" w:cs="Arial"/>
                <w:kern w:val="2"/>
                <w:sz w:val="18"/>
                <w:szCs w:val="22"/>
              </w:rPr>
            </w:pPr>
            <w:r w:rsidRPr="00642FE7">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3E0156BD" w14:textId="77777777" w:rsidR="007F458F" w:rsidRPr="00642FE7" w:rsidRDefault="007F458F">
            <w:pPr>
              <w:keepNext/>
              <w:keepLines/>
              <w:spacing w:after="0" w:line="256" w:lineRule="auto"/>
              <w:jc w:val="both"/>
              <w:rPr>
                <w:rFonts w:ascii="Arial" w:hAnsi="Arial" w:cs="Arial"/>
                <w:kern w:val="2"/>
                <w:sz w:val="18"/>
                <w:szCs w:val="22"/>
              </w:rPr>
            </w:pPr>
          </w:p>
        </w:tc>
      </w:tr>
      <w:tr w:rsidR="007F458F" w:rsidRPr="00642FE7" w14:paraId="69A39E86" w14:textId="77777777" w:rsidTr="007F458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9F9AFC0" w14:textId="77777777" w:rsidR="007F458F" w:rsidRPr="00642FE7" w:rsidRDefault="007F458F">
            <w:pPr>
              <w:keepNext/>
              <w:keepLines/>
              <w:spacing w:after="0" w:line="256" w:lineRule="auto"/>
              <w:rPr>
                <w:rFonts w:ascii="Arial" w:hAnsi="Arial" w:cs="Arial"/>
                <w:kern w:val="2"/>
                <w:sz w:val="18"/>
                <w:szCs w:val="22"/>
              </w:rPr>
            </w:pPr>
            <w:r w:rsidRPr="00642FE7">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2AD83CDB"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4A36ACF" w14:textId="77777777" w:rsidR="007F458F" w:rsidRPr="00642FE7"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456B74" w14:textId="77777777" w:rsidR="007F458F" w:rsidRPr="00642FE7" w:rsidRDefault="007F458F">
            <w:pPr>
              <w:keepNext/>
              <w:keepLines/>
              <w:spacing w:after="0" w:line="256" w:lineRule="auto"/>
              <w:jc w:val="center"/>
              <w:rPr>
                <w:rFonts w:ascii="Arial" w:hAnsi="Arial" w:cs="Arial"/>
                <w:iCs/>
                <w:kern w:val="2"/>
                <w:sz w:val="18"/>
                <w:szCs w:val="22"/>
              </w:rPr>
            </w:pPr>
            <w:r w:rsidRPr="00642FE7">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E381C55" w14:textId="77777777" w:rsidR="007F458F" w:rsidRPr="00642FE7" w:rsidRDefault="007F458F">
            <w:pPr>
              <w:keepNext/>
              <w:keepLines/>
              <w:spacing w:after="0" w:line="256" w:lineRule="auto"/>
              <w:jc w:val="both"/>
              <w:rPr>
                <w:rFonts w:ascii="Arial" w:hAnsi="Arial" w:cs="Arial"/>
                <w:iCs/>
                <w:kern w:val="2"/>
                <w:sz w:val="18"/>
                <w:szCs w:val="22"/>
              </w:rPr>
            </w:pPr>
            <w:r w:rsidRPr="00642FE7">
              <w:rPr>
                <w:rFonts w:ascii="Arial" w:hAnsi="Arial"/>
                <w:iCs/>
                <w:sz w:val="18"/>
              </w:rPr>
              <w:t>No measurement gap is configured</w:t>
            </w:r>
          </w:p>
        </w:tc>
      </w:tr>
      <w:tr w:rsidR="007F458F" w:rsidRPr="00642FE7" w14:paraId="0ABE6B81" w14:textId="77777777" w:rsidTr="007F458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057CFB" w14:textId="77777777" w:rsidR="007F458F" w:rsidRPr="00642FE7" w:rsidRDefault="007F458F">
            <w:pPr>
              <w:keepNext/>
              <w:keepLines/>
              <w:spacing w:after="0" w:line="256" w:lineRule="auto"/>
              <w:rPr>
                <w:rFonts w:ascii="Arial" w:hAnsi="Arial" w:cs="Arial"/>
                <w:kern w:val="2"/>
                <w:sz w:val="18"/>
                <w:szCs w:val="22"/>
              </w:rPr>
            </w:pPr>
            <w:proofErr w:type="spellStart"/>
            <w:r w:rsidRPr="00642FE7">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E987E26"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B2C7742" w14:textId="77777777" w:rsidR="007F458F" w:rsidRPr="00642FE7"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E7F7C5" w14:textId="77777777" w:rsidR="007F458F" w:rsidRPr="00642FE7" w:rsidRDefault="007F458F">
            <w:pPr>
              <w:keepNext/>
              <w:keepLines/>
              <w:spacing w:after="0" w:line="256" w:lineRule="auto"/>
              <w:jc w:val="center"/>
              <w:rPr>
                <w:rFonts w:ascii="Arial" w:hAnsi="Arial" w:cs="Arial"/>
                <w:iCs/>
                <w:kern w:val="2"/>
                <w:sz w:val="18"/>
                <w:szCs w:val="22"/>
              </w:rPr>
            </w:pPr>
            <w:r w:rsidRPr="00642FE7">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6518FD68" w14:textId="77777777" w:rsidR="007F458F" w:rsidRPr="00642FE7" w:rsidRDefault="007F458F">
            <w:pPr>
              <w:keepNext/>
              <w:keepLines/>
              <w:spacing w:after="0" w:line="256" w:lineRule="auto"/>
              <w:jc w:val="both"/>
              <w:rPr>
                <w:rFonts w:ascii="Arial" w:hAnsi="Arial" w:cs="Arial"/>
                <w:iCs/>
                <w:kern w:val="2"/>
                <w:sz w:val="18"/>
                <w:szCs w:val="22"/>
              </w:rPr>
            </w:pPr>
            <w:r w:rsidRPr="00642FE7">
              <w:rPr>
                <w:rFonts w:ascii="Arial" w:hAnsi="Arial" w:cs="Arial"/>
                <w:iCs/>
                <w:kern w:val="2"/>
                <w:sz w:val="18"/>
                <w:szCs w:val="22"/>
              </w:rPr>
              <w:t>Value 0 is applied. (Table 8.1.1-1).</w:t>
            </w:r>
          </w:p>
        </w:tc>
      </w:tr>
      <w:tr w:rsidR="007F458F" w:rsidRPr="00642FE7" w14:paraId="4775E691" w14:textId="77777777" w:rsidTr="007F458F">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462EFCD8" w14:textId="77777777" w:rsidR="007F458F" w:rsidRPr="00642FE7" w:rsidRDefault="007F458F">
            <w:pPr>
              <w:keepNext/>
              <w:keepLines/>
              <w:spacing w:after="0" w:line="256" w:lineRule="auto"/>
              <w:rPr>
                <w:rFonts w:ascii="Arial" w:hAnsi="Arial" w:cs="Arial"/>
                <w:kern w:val="2"/>
                <w:sz w:val="18"/>
                <w:szCs w:val="22"/>
                <w:lang w:eastAsia="zh-CN"/>
              </w:rPr>
            </w:pPr>
            <w:proofErr w:type="spellStart"/>
            <w:r w:rsidRPr="00642FE7">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3A6C12A" w14:textId="77777777" w:rsidR="007F458F" w:rsidRPr="00642FE7" w:rsidRDefault="007F458F">
            <w:pPr>
              <w:keepNext/>
              <w:keepLines/>
              <w:spacing w:after="0" w:line="256" w:lineRule="auto"/>
              <w:jc w:val="center"/>
              <w:rPr>
                <w:rFonts w:ascii="Arial" w:hAnsi="Arial" w:cs="Arial"/>
                <w:kern w:val="2"/>
                <w:sz w:val="18"/>
                <w:szCs w:val="22"/>
                <w:lang w:eastAsia="zh-CN"/>
              </w:rPr>
            </w:pPr>
            <w:r w:rsidRPr="00642FE7">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4D21CD"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4D16A27E" w14:textId="77777777" w:rsidR="007F458F" w:rsidRPr="00642FE7" w:rsidRDefault="007F458F">
            <w:pPr>
              <w:keepNext/>
              <w:keepLines/>
              <w:spacing w:after="0" w:line="256" w:lineRule="auto"/>
              <w:jc w:val="center"/>
              <w:rPr>
                <w:rFonts w:ascii="Arial" w:hAnsi="Arial" w:cs="Arial"/>
                <w:iCs/>
                <w:kern w:val="2"/>
                <w:sz w:val="18"/>
                <w:szCs w:val="22"/>
                <w:lang w:eastAsia="zh-CN"/>
              </w:rPr>
            </w:pPr>
            <w:r w:rsidRPr="00642FE7">
              <w:rPr>
                <w:rFonts w:ascii="Arial" w:hAnsi="Arial" w:cs="Arial"/>
                <w:iCs/>
                <w:kern w:val="2"/>
                <w:sz w:val="18"/>
                <w:szCs w:val="22"/>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64A0B3" w14:textId="77777777" w:rsidR="007F458F" w:rsidRPr="00642FE7" w:rsidRDefault="007F458F">
            <w:pPr>
              <w:keepNext/>
              <w:keepLines/>
              <w:spacing w:after="0" w:line="256" w:lineRule="auto"/>
              <w:jc w:val="both"/>
              <w:rPr>
                <w:rFonts w:ascii="Arial" w:hAnsi="Arial" w:cs="Arial"/>
                <w:kern w:val="2"/>
                <w:sz w:val="18"/>
                <w:szCs w:val="22"/>
              </w:rPr>
            </w:pPr>
            <w:r w:rsidRPr="00642FE7">
              <w:rPr>
                <w:rFonts w:ascii="Arial" w:hAnsi="Arial" w:cs="Arial"/>
                <w:kern w:val="2"/>
                <w:sz w:val="18"/>
                <w:szCs w:val="22"/>
              </w:rPr>
              <w:t xml:space="preserve">Threshold used for </w:t>
            </w:r>
            <w:proofErr w:type="spellStart"/>
            <w:r w:rsidRPr="00642FE7">
              <w:rPr>
                <w:rFonts w:ascii="Arial" w:hAnsi="Arial" w:cs="Arial"/>
                <w:kern w:val="2"/>
                <w:sz w:val="18"/>
                <w:szCs w:val="22"/>
              </w:rPr>
              <w:t>Q</w:t>
            </w:r>
            <w:r w:rsidRPr="00642FE7">
              <w:rPr>
                <w:rFonts w:ascii="Arial" w:hAnsi="Arial" w:cs="Arial"/>
                <w:kern w:val="2"/>
                <w:sz w:val="18"/>
                <w:szCs w:val="22"/>
                <w:vertAlign w:val="subscript"/>
              </w:rPr>
              <w:t>in_LR_SSB</w:t>
            </w:r>
            <w:proofErr w:type="spellEnd"/>
          </w:p>
        </w:tc>
      </w:tr>
      <w:tr w:rsidR="007F458F" w:rsidRPr="00642FE7" w14:paraId="2DB864B8" w14:textId="77777777" w:rsidTr="007F458F">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1B261D" w14:textId="77777777" w:rsidR="007F458F" w:rsidRPr="00642FE7" w:rsidRDefault="007F458F">
            <w:pPr>
              <w:spacing w:after="0" w:line="256" w:lineRule="auto"/>
              <w:rPr>
                <w:rFonts w:ascii="Arial" w:eastAsia="Times New Roman"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91ED6B" w14:textId="77777777" w:rsidR="007F458F" w:rsidRPr="00642FE7" w:rsidRDefault="007F458F">
            <w:pPr>
              <w:spacing w:after="0" w:line="256" w:lineRule="auto"/>
              <w:jc w:val="center"/>
              <w:rPr>
                <w:rFonts w:ascii="Arial" w:hAnsi="Arial"/>
                <w:sz w:val="18"/>
                <w:lang w:eastAsia="zh-CN"/>
              </w:rPr>
            </w:pPr>
            <w:r w:rsidRPr="00642FE7">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DF544" w14:textId="77777777" w:rsidR="007F458F" w:rsidRPr="00642FE7" w:rsidRDefault="007F458F">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C711EA" w14:textId="77777777" w:rsidR="007F458F" w:rsidRPr="00642FE7" w:rsidRDefault="007F458F">
            <w:pPr>
              <w:keepNext/>
              <w:keepLines/>
              <w:spacing w:after="0" w:line="256" w:lineRule="auto"/>
              <w:jc w:val="center"/>
              <w:rPr>
                <w:rFonts w:ascii="Arial" w:hAnsi="Arial" w:cs="Arial"/>
                <w:iCs/>
                <w:kern w:val="2"/>
                <w:sz w:val="18"/>
                <w:szCs w:val="22"/>
                <w:lang w:eastAsia="zh-CN"/>
              </w:rPr>
            </w:pPr>
            <w:r w:rsidRPr="00642FE7">
              <w:rPr>
                <w:rFonts w:ascii="Arial" w:hAnsi="Arial" w:cs="Arial"/>
                <w:iCs/>
                <w:kern w:val="2"/>
                <w:sz w:val="18"/>
                <w:szCs w:val="22"/>
                <w:lang w:eastAsia="zh-CN"/>
              </w:rPr>
              <w:t>-92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6FA2D" w14:textId="77777777" w:rsidR="007F458F" w:rsidRPr="00642FE7" w:rsidRDefault="007F458F">
            <w:pPr>
              <w:spacing w:after="0" w:line="256" w:lineRule="auto"/>
              <w:rPr>
                <w:rFonts w:ascii="Arial" w:eastAsia="Times New Roman" w:hAnsi="Arial" w:cs="Arial"/>
                <w:kern w:val="2"/>
                <w:sz w:val="18"/>
                <w:szCs w:val="22"/>
              </w:rPr>
            </w:pPr>
          </w:p>
        </w:tc>
      </w:tr>
      <w:tr w:rsidR="007F458F" w:rsidRPr="00642FE7" w14:paraId="4B219BA8" w14:textId="77777777" w:rsidTr="007F458F">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FCAE8E" w14:textId="77777777" w:rsidR="007F458F" w:rsidRPr="00642FE7" w:rsidRDefault="007F458F">
            <w:pPr>
              <w:keepNext/>
              <w:keepLines/>
              <w:spacing w:after="0" w:line="256" w:lineRule="auto"/>
              <w:rPr>
                <w:rFonts w:ascii="Arial" w:hAnsi="Arial" w:cs="Arial"/>
                <w:kern w:val="2"/>
                <w:sz w:val="18"/>
                <w:szCs w:val="22"/>
              </w:rPr>
            </w:pPr>
            <w:proofErr w:type="spellStart"/>
            <w:r w:rsidRPr="00642FE7">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9C12A8C"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289EFBD" w14:textId="77777777" w:rsidR="007F458F" w:rsidRPr="00642FE7"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BEE5F3" w14:textId="77777777" w:rsidR="007F458F" w:rsidRPr="00642FE7" w:rsidRDefault="007F458F">
            <w:pPr>
              <w:keepNext/>
              <w:keepLines/>
              <w:spacing w:after="0" w:line="256" w:lineRule="auto"/>
              <w:jc w:val="center"/>
              <w:rPr>
                <w:rFonts w:ascii="Arial" w:hAnsi="Arial" w:cs="Arial"/>
                <w:iCs/>
                <w:kern w:val="2"/>
                <w:sz w:val="18"/>
                <w:szCs w:val="22"/>
              </w:rPr>
            </w:pPr>
            <w:r w:rsidRPr="00642FE7">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56886F45" w14:textId="77777777" w:rsidR="007F458F" w:rsidRPr="00642FE7" w:rsidRDefault="007F458F">
            <w:pPr>
              <w:keepNext/>
              <w:keepLines/>
              <w:spacing w:after="0" w:line="256" w:lineRule="auto"/>
              <w:jc w:val="both"/>
              <w:rPr>
                <w:rFonts w:ascii="Arial" w:hAnsi="Arial" w:cs="Arial"/>
                <w:kern w:val="2"/>
                <w:sz w:val="18"/>
                <w:szCs w:val="22"/>
              </w:rPr>
            </w:pPr>
            <w:r w:rsidRPr="00642FE7">
              <w:rPr>
                <w:rFonts w:ascii="Arial" w:hAnsi="Arial" w:cs="Arial"/>
                <w:kern w:val="2"/>
                <w:sz w:val="18"/>
                <w:szCs w:val="22"/>
              </w:rPr>
              <w:t xml:space="preserve">Used for deriving </w:t>
            </w:r>
            <w:proofErr w:type="spellStart"/>
            <w:r w:rsidRPr="00642FE7">
              <w:rPr>
                <w:rFonts w:ascii="Arial" w:hAnsi="Arial" w:cs="Arial"/>
                <w:kern w:val="2"/>
                <w:sz w:val="18"/>
                <w:szCs w:val="22"/>
              </w:rPr>
              <w:t>rsrp</w:t>
            </w:r>
            <w:proofErr w:type="spellEnd"/>
            <w:r w:rsidRPr="00642FE7">
              <w:rPr>
                <w:rFonts w:ascii="Arial" w:hAnsi="Arial" w:cs="Arial"/>
                <w:kern w:val="2"/>
                <w:sz w:val="18"/>
                <w:szCs w:val="22"/>
              </w:rPr>
              <w:t>-</w:t>
            </w:r>
            <w:proofErr w:type="spellStart"/>
            <w:r w:rsidRPr="00642FE7">
              <w:rPr>
                <w:rFonts w:ascii="Arial" w:hAnsi="Arial" w:cs="Arial"/>
                <w:kern w:val="2"/>
                <w:sz w:val="18"/>
                <w:szCs w:val="22"/>
              </w:rPr>
              <w:t>ThresholdCSI</w:t>
            </w:r>
            <w:proofErr w:type="spellEnd"/>
            <w:r w:rsidRPr="00642FE7">
              <w:rPr>
                <w:rFonts w:ascii="Arial" w:hAnsi="Arial" w:cs="Arial"/>
                <w:kern w:val="2"/>
                <w:sz w:val="18"/>
                <w:szCs w:val="22"/>
              </w:rPr>
              <w:t>-RS</w:t>
            </w:r>
          </w:p>
        </w:tc>
      </w:tr>
      <w:tr w:rsidR="007F458F" w:rsidRPr="00642FE7" w14:paraId="0D7F5ADE" w14:textId="77777777" w:rsidTr="007F458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5D63F4" w14:textId="77777777" w:rsidR="007F458F" w:rsidRPr="00642FE7" w:rsidRDefault="007F458F">
            <w:pPr>
              <w:keepNext/>
              <w:keepLines/>
              <w:spacing w:after="0" w:line="256" w:lineRule="auto"/>
              <w:rPr>
                <w:rFonts w:ascii="Arial" w:hAnsi="Arial" w:cs="Arial"/>
                <w:kern w:val="2"/>
                <w:sz w:val="18"/>
                <w:szCs w:val="22"/>
              </w:rPr>
            </w:pPr>
            <w:proofErr w:type="spellStart"/>
            <w:r w:rsidRPr="00642FE7">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0D08560" w14:textId="77777777" w:rsidR="007F458F" w:rsidRPr="00642FE7" w:rsidRDefault="007F458F">
            <w:pPr>
              <w:keepNext/>
              <w:keepLines/>
              <w:spacing w:after="0" w:line="256" w:lineRule="auto"/>
              <w:jc w:val="center"/>
              <w:rPr>
                <w:rFonts w:ascii="Arial" w:hAnsi="Arial" w:cs="Arial"/>
                <w:iCs/>
                <w:kern w:val="2"/>
                <w:sz w:val="18"/>
                <w:szCs w:val="22"/>
              </w:rPr>
            </w:pPr>
            <w:r w:rsidRPr="00642FE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A995F69" w14:textId="77777777" w:rsidR="007F458F" w:rsidRPr="00642FE7" w:rsidRDefault="007F458F">
            <w:pPr>
              <w:keepNext/>
              <w:keepLines/>
              <w:spacing w:after="0" w:line="256" w:lineRule="auto"/>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EE0713" w14:textId="77777777" w:rsidR="007F458F" w:rsidRPr="00642FE7" w:rsidRDefault="007F458F">
            <w:pPr>
              <w:keepNext/>
              <w:keepLines/>
              <w:spacing w:after="0" w:line="256" w:lineRule="auto"/>
              <w:jc w:val="center"/>
              <w:rPr>
                <w:rFonts w:ascii="Arial" w:hAnsi="Arial" w:cs="Arial"/>
                <w:iCs/>
                <w:kern w:val="2"/>
                <w:sz w:val="18"/>
                <w:szCs w:val="22"/>
              </w:rPr>
            </w:pPr>
            <w:r w:rsidRPr="00642FE7">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3E924C21" w14:textId="77777777" w:rsidR="007F458F" w:rsidRPr="00642FE7" w:rsidRDefault="007F458F">
            <w:pPr>
              <w:keepNext/>
              <w:keepLines/>
              <w:spacing w:after="0" w:line="256" w:lineRule="auto"/>
              <w:jc w:val="both"/>
              <w:rPr>
                <w:rFonts w:ascii="Arial" w:hAnsi="Arial" w:cs="Arial"/>
                <w:iCs/>
                <w:kern w:val="2"/>
                <w:sz w:val="18"/>
                <w:szCs w:val="22"/>
              </w:rPr>
            </w:pPr>
            <w:r w:rsidRPr="00642FE7">
              <w:rPr>
                <w:rFonts w:ascii="Arial" w:hAnsi="Arial" w:cs="Arial"/>
                <w:iCs/>
                <w:kern w:val="2"/>
                <w:sz w:val="18"/>
                <w:szCs w:val="22"/>
              </w:rPr>
              <w:t>see TS 38.321 [7], clause 5.17</w:t>
            </w:r>
          </w:p>
        </w:tc>
      </w:tr>
      <w:tr w:rsidR="007F458F" w:rsidRPr="00642FE7" w14:paraId="35C450F8" w14:textId="77777777" w:rsidTr="007F458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9CDB80F" w14:textId="77777777" w:rsidR="007F458F" w:rsidRPr="00642FE7" w:rsidRDefault="007F458F">
            <w:pPr>
              <w:keepNext/>
              <w:keepLines/>
              <w:spacing w:after="0" w:line="256" w:lineRule="auto"/>
              <w:rPr>
                <w:rFonts w:ascii="Arial" w:hAnsi="Arial" w:cs="Arial"/>
                <w:kern w:val="2"/>
                <w:sz w:val="18"/>
                <w:szCs w:val="22"/>
              </w:rPr>
            </w:pPr>
            <w:proofErr w:type="spellStart"/>
            <w:r w:rsidRPr="00642FE7">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41B073F" w14:textId="77777777" w:rsidR="007F458F" w:rsidRPr="00642FE7" w:rsidRDefault="007F458F">
            <w:pPr>
              <w:keepNext/>
              <w:keepLines/>
              <w:spacing w:after="0" w:line="256" w:lineRule="auto"/>
              <w:jc w:val="center"/>
              <w:rPr>
                <w:rFonts w:ascii="Arial" w:hAnsi="Arial" w:cs="Arial"/>
                <w:iCs/>
                <w:kern w:val="2"/>
                <w:sz w:val="18"/>
                <w:szCs w:val="22"/>
              </w:rPr>
            </w:pPr>
            <w:r w:rsidRPr="00642FE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BF1AFA9" w14:textId="77777777" w:rsidR="007F458F" w:rsidRPr="00642FE7" w:rsidRDefault="007F458F">
            <w:pPr>
              <w:keepNext/>
              <w:keepLines/>
              <w:spacing w:after="0" w:line="256" w:lineRule="auto"/>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ECD3F1" w14:textId="77777777" w:rsidR="007F458F" w:rsidRPr="00642FE7" w:rsidRDefault="007F458F">
            <w:pPr>
              <w:keepNext/>
              <w:keepLines/>
              <w:spacing w:after="0" w:line="256" w:lineRule="auto"/>
              <w:jc w:val="center"/>
              <w:rPr>
                <w:rFonts w:ascii="Arial" w:hAnsi="Arial" w:cs="Arial"/>
                <w:i/>
                <w:iCs/>
                <w:kern w:val="2"/>
                <w:sz w:val="18"/>
                <w:szCs w:val="22"/>
              </w:rPr>
            </w:pPr>
            <w:r w:rsidRPr="00642FE7">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658B8D9B" w14:textId="77777777" w:rsidR="007F458F" w:rsidRPr="00642FE7" w:rsidRDefault="007F458F">
            <w:pPr>
              <w:keepNext/>
              <w:keepLines/>
              <w:spacing w:after="0" w:line="256" w:lineRule="auto"/>
              <w:jc w:val="both"/>
              <w:rPr>
                <w:rFonts w:ascii="Arial" w:hAnsi="Arial" w:cs="Arial"/>
                <w:kern w:val="2"/>
                <w:sz w:val="18"/>
                <w:szCs w:val="22"/>
              </w:rPr>
            </w:pPr>
            <w:r w:rsidRPr="00642FE7">
              <w:rPr>
                <w:rFonts w:ascii="Arial" w:hAnsi="Arial" w:cs="Arial"/>
                <w:iCs/>
                <w:kern w:val="2"/>
                <w:sz w:val="18"/>
                <w:szCs w:val="22"/>
              </w:rPr>
              <w:t>see TS 38.321 [7], clause 5.17</w:t>
            </w:r>
          </w:p>
        </w:tc>
      </w:tr>
      <w:tr w:rsidR="007F458F" w:rsidRPr="00642FE7" w14:paraId="4C8DB8D5" w14:textId="77777777" w:rsidTr="007F458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6315E1" w14:textId="77777777" w:rsidR="007F458F" w:rsidRPr="00642FE7" w:rsidRDefault="007F458F">
            <w:pPr>
              <w:keepNext/>
              <w:keepLines/>
              <w:spacing w:after="0" w:line="256" w:lineRule="auto"/>
              <w:rPr>
                <w:rFonts w:ascii="Arial" w:hAnsi="Arial"/>
                <w:kern w:val="2"/>
                <w:sz w:val="18"/>
                <w:szCs w:val="22"/>
              </w:rPr>
            </w:pPr>
            <w:r w:rsidRPr="00642FE7">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F4B4622"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5CE67AF" w14:textId="77777777" w:rsidR="007F458F" w:rsidRPr="00642FE7"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6C7C8B"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4EF29D6A" w14:textId="77777777" w:rsidR="007F458F" w:rsidRPr="00642FE7" w:rsidRDefault="007F458F">
            <w:pPr>
              <w:keepNext/>
              <w:keepLines/>
              <w:spacing w:after="0" w:line="256" w:lineRule="auto"/>
              <w:jc w:val="both"/>
              <w:rPr>
                <w:rFonts w:ascii="Arial" w:hAnsi="Arial" w:cs="Arial"/>
                <w:kern w:val="2"/>
                <w:sz w:val="18"/>
                <w:szCs w:val="18"/>
              </w:rPr>
            </w:pPr>
          </w:p>
        </w:tc>
      </w:tr>
      <w:tr w:rsidR="007F458F" w:rsidRPr="00642FE7" w14:paraId="054FE48D" w14:textId="77777777" w:rsidTr="007F458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F8AE99" w14:textId="77777777" w:rsidR="007F458F" w:rsidRPr="00642FE7" w:rsidRDefault="007F458F">
            <w:pPr>
              <w:keepNext/>
              <w:keepLines/>
              <w:spacing w:after="0" w:line="256" w:lineRule="auto"/>
              <w:rPr>
                <w:rFonts w:ascii="Arial" w:hAnsi="Arial" w:cs="Arial"/>
                <w:kern w:val="2"/>
                <w:sz w:val="18"/>
              </w:rPr>
            </w:pPr>
            <w:proofErr w:type="spellStart"/>
            <w:r w:rsidRPr="00642FE7">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64F2104"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4B24CA0" w14:textId="77777777" w:rsidR="007F458F" w:rsidRPr="00642FE7"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327C7B" w14:textId="77777777" w:rsidR="007F458F" w:rsidRPr="00642FE7" w:rsidRDefault="007F458F">
            <w:pPr>
              <w:keepNext/>
              <w:keepLines/>
              <w:spacing w:after="0" w:line="256" w:lineRule="auto"/>
              <w:jc w:val="center"/>
              <w:rPr>
                <w:rFonts w:ascii="Arial" w:eastAsia="MS Mincho" w:hAnsi="Arial" w:cs="Arial"/>
                <w:kern w:val="2"/>
                <w:sz w:val="18"/>
                <w:szCs w:val="22"/>
              </w:rPr>
            </w:pPr>
            <w:r w:rsidRPr="00642FE7">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36DE32CE" w14:textId="77777777" w:rsidR="007F458F" w:rsidRPr="00642FE7" w:rsidRDefault="007F458F">
            <w:pPr>
              <w:keepNext/>
              <w:keepLines/>
              <w:spacing w:after="0" w:line="256" w:lineRule="auto"/>
              <w:jc w:val="both"/>
              <w:rPr>
                <w:rFonts w:ascii="Arial" w:eastAsia="MS Mincho" w:hAnsi="Arial" w:cs="Arial"/>
                <w:kern w:val="2"/>
                <w:sz w:val="18"/>
                <w:szCs w:val="22"/>
              </w:rPr>
            </w:pPr>
          </w:p>
        </w:tc>
      </w:tr>
      <w:tr w:rsidR="007F458F" w:rsidRPr="00642FE7" w14:paraId="3DB47F01" w14:textId="77777777" w:rsidTr="007F458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FFB549" w14:textId="77777777" w:rsidR="007F458F" w:rsidRPr="00642FE7" w:rsidRDefault="007F458F">
            <w:pPr>
              <w:keepNext/>
              <w:keepLines/>
              <w:spacing w:after="0" w:line="256" w:lineRule="auto"/>
              <w:rPr>
                <w:rFonts w:ascii="Arial" w:eastAsia="Times New Roman" w:hAnsi="Arial" w:cs="Arial"/>
                <w:kern w:val="2"/>
                <w:sz w:val="18"/>
                <w:szCs w:val="22"/>
              </w:rPr>
            </w:pPr>
            <w:proofErr w:type="spellStart"/>
            <w:r w:rsidRPr="00642FE7">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0DA96F9"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CDEA60D" w14:textId="77777777" w:rsidR="007F458F" w:rsidRPr="00642FE7"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95012A" w14:textId="77777777" w:rsidR="007F458F" w:rsidRPr="00642FE7" w:rsidRDefault="007F458F">
            <w:pPr>
              <w:keepNext/>
              <w:keepLines/>
              <w:spacing w:after="0" w:line="256" w:lineRule="auto"/>
              <w:jc w:val="center"/>
              <w:rPr>
                <w:rFonts w:ascii="Arial" w:eastAsia="MS Mincho" w:hAnsi="Arial" w:cs="Arial"/>
                <w:kern w:val="2"/>
                <w:sz w:val="18"/>
                <w:szCs w:val="22"/>
              </w:rPr>
            </w:pPr>
            <w:r w:rsidRPr="00642FE7">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035A63D4" w14:textId="77777777" w:rsidR="007F458F" w:rsidRPr="00642FE7" w:rsidRDefault="007F458F">
            <w:pPr>
              <w:keepNext/>
              <w:keepLines/>
              <w:spacing w:after="0" w:line="256" w:lineRule="auto"/>
              <w:jc w:val="both"/>
              <w:rPr>
                <w:rFonts w:ascii="Arial" w:eastAsia="MS Mincho" w:hAnsi="Arial" w:cs="Arial"/>
                <w:kern w:val="2"/>
                <w:sz w:val="18"/>
                <w:szCs w:val="22"/>
              </w:rPr>
            </w:pPr>
          </w:p>
        </w:tc>
      </w:tr>
      <w:tr w:rsidR="007F458F" w:rsidRPr="00642FE7" w14:paraId="274B6B57" w14:textId="77777777" w:rsidTr="007F458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790BAD" w14:textId="77777777" w:rsidR="007F458F" w:rsidRPr="00642FE7" w:rsidRDefault="007F458F">
            <w:pPr>
              <w:keepNext/>
              <w:keepLines/>
              <w:spacing w:after="0" w:line="256" w:lineRule="auto"/>
              <w:rPr>
                <w:rFonts w:ascii="Arial" w:eastAsia="Times New Roman" w:hAnsi="Arial" w:cs="Arial"/>
                <w:kern w:val="2"/>
                <w:sz w:val="18"/>
                <w:szCs w:val="22"/>
              </w:rPr>
            </w:pPr>
            <w:r w:rsidRPr="00642FE7">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EC1BC2C"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95CB308"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744D2BF2" w14:textId="77777777" w:rsidR="007F458F" w:rsidRPr="00642FE7" w:rsidRDefault="007F458F">
            <w:pPr>
              <w:keepNext/>
              <w:keepLines/>
              <w:spacing w:after="0" w:line="256" w:lineRule="auto"/>
              <w:jc w:val="center"/>
              <w:rPr>
                <w:rFonts w:ascii="Arial" w:eastAsia="MS Mincho" w:hAnsi="Arial" w:cs="Arial"/>
                <w:kern w:val="2"/>
                <w:sz w:val="18"/>
                <w:szCs w:val="22"/>
              </w:rPr>
            </w:pPr>
            <w:r w:rsidRPr="00642FE7">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4F9BCE6F" w14:textId="77777777" w:rsidR="007F458F" w:rsidRPr="00642FE7" w:rsidRDefault="007F458F">
            <w:pPr>
              <w:keepNext/>
              <w:keepLines/>
              <w:spacing w:after="0" w:line="256" w:lineRule="auto"/>
              <w:jc w:val="both"/>
              <w:rPr>
                <w:rFonts w:ascii="Arial" w:eastAsia="MS Mincho" w:hAnsi="Arial" w:cs="Arial"/>
                <w:kern w:val="2"/>
                <w:sz w:val="18"/>
                <w:szCs w:val="22"/>
              </w:rPr>
            </w:pPr>
          </w:p>
        </w:tc>
      </w:tr>
      <w:tr w:rsidR="007F458F" w:rsidRPr="00642FE7" w14:paraId="6801421D" w14:textId="77777777" w:rsidTr="007F458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361BB7B" w14:textId="77777777" w:rsidR="007F458F" w:rsidRPr="00642FE7" w:rsidRDefault="007F458F">
            <w:pPr>
              <w:keepNext/>
              <w:keepLines/>
              <w:spacing w:after="0" w:line="256" w:lineRule="auto"/>
              <w:rPr>
                <w:rFonts w:ascii="Arial" w:eastAsia="Times New Roman" w:hAnsi="Arial" w:cs="Arial"/>
                <w:kern w:val="2"/>
                <w:sz w:val="18"/>
                <w:szCs w:val="22"/>
              </w:rPr>
            </w:pPr>
            <w:r w:rsidRPr="00642FE7">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20D1D" w14:textId="77777777" w:rsidR="007F458F" w:rsidRPr="00642FE7" w:rsidRDefault="007F458F">
            <w:pPr>
              <w:keepNext/>
              <w:keepLines/>
              <w:spacing w:after="0" w:line="256" w:lineRule="auto"/>
              <w:jc w:val="center"/>
              <w:rPr>
                <w:rFonts w:ascii="Arial" w:hAnsi="Arial" w:cs="Arial"/>
                <w:kern w:val="2"/>
                <w:sz w:val="18"/>
                <w:szCs w:val="22"/>
                <w:lang w:eastAsia="zh-CN"/>
              </w:rPr>
            </w:pPr>
            <w:r w:rsidRPr="00642FE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DEA8C"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003BF4F9" w14:textId="77777777" w:rsidR="007F458F" w:rsidRPr="00642FE7" w:rsidRDefault="007F458F">
            <w:pPr>
              <w:keepNext/>
              <w:keepLines/>
              <w:spacing w:after="0" w:line="256" w:lineRule="auto"/>
              <w:jc w:val="center"/>
              <w:rPr>
                <w:rFonts w:ascii="Arial" w:eastAsia="MS Mincho" w:hAnsi="Arial" w:cs="Arial"/>
                <w:kern w:val="2"/>
                <w:sz w:val="18"/>
                <w:szCs w:val="22"/>
              </w:rPr>
            </w:pPr>
            <w:r w:rsidRPr="00642FE7">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731AE87" w14:textId="77777777" w:rsidR="007F458F" w:rsidRPr="00642FE7" w:rsidRDefault="007F458F">
            <w:pPr>
              <w:keepNext/>
              <w:keepLines/>
              <w:spacing w:after="0" w:line="256" w:lineRule="auto"/>
              <w:jc w:val="both"/>
              <w:rPr>
                <w:rFonts w:ascii="Arial" w:eastAsia="MS Mincho" w:hAnsi="Arial" w:cs="Arial"/>
                <w:kern w:val="2"/>
                <w:sz w:val="18"/>
                <w:szCs w:val="22"/>
              </w:rPr>
            </w:pPr>
          </w:p>
        </w:tc>
      </w:tr>
      <w:tr w:rsidR="007F458F" w:rsidRPr="00642FE7" w14:paraId="5BF9F98C" w14:textId="77777777" w:rsidTr="007F458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524F46" w14:textId="77777777" w:rsidR="007F458F" w:rsidRPr="00642FE7" w:rsidRDefault="007F458F">
            <w:pPr>
              <w:keepNext/>
              <w:keepLines/>
              <w:spacing w:after="0" w:line="256" w:lineRule="auto"/>
              <w:rPr>
                <w:rFonts w:ascii="Arial" w:eastAsia="Times New Roman" w:hAnsi="Arial" w:cs="Arial"/>
                <w:kern w:val="2"/>
                <w:sz w:val="18"/>
              </w:rPr>
            </w:pPr>
            <w:r w:rsidRPr="00642FE7">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B7FC55" w14:textId="77777777" w:rsidR="007F458F" w:rsidRPr="00642FE7" w:rsidRDefault="007F458F">
            <w:pPr>
              <w:keepNext/>
              <w:keepLines/>
              <w:spacing w:after="0" w:line="256" w:lineRule="auto"/>
              <w:jc w:val="center"/>
              <w:rPr>
                <w:rFonts w:ascii="Arial" w:hAnsi="Arial" w:cs="Arial"/>
                <w:kern w:val="2"/>
                <w:sz w:val="18"/>
                <w:szCs w:val="22"/>
                <w:lang w:eastAsia="zh-CN"/>
              </w:rPr>
            </w:pPr>
            <w:r w:rsidRPr="00642FE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85822CB" w14:textId="77777777" w:rsidR="007F458F" w:rsidRPr="00642FE7" w:rsidRDefault="007F458F">
            <w:pPr>
              <w:keepNext/>
              <w:keepLines/>
              <w:spacing w:after="0" w:line="256" w:lineRule="auto"/>
              <w:jc w:val="center"/>
              <w:rPr>
                <w:rFonts w:ascii="Arial" w:hAnsi="Arial" w:cs="Arial"/>
                <w:kern w:val="2"/>
                <w:sz w:val="18"/>
                <w:szCs w:val="22"/>
                <w:lang w:eastAsia="zh-CN"/>
              </w:rPr>
            </w:pPr>
            <w:proofErr w:type="spellStart"/>
            <w:r w:rsidRPr="00642FE7">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83B9E62" w14:textId="77777777" w:rsidR="007F458F" w:rsidRPr="00642FE7" w:rsidRDefault="007F458F">
            <w:pPr>
              <w:keepNext/>
              <w:keepLines/>
              <w:spacing w:after="0" w:line="256" w:lineRule="auto"/>
              <w:jc w:val="center"/>
              <w:rPr>
                <w:rFonts w:ascii="Arial" w:hAnsi="Arial" w:cs="Arial"/>
                <w:kern w:val="2"/>
                <w:sz w:val="18"/>
                <w:szCs w:val="18"/>
                <w:lang w:eastAsia="zh-CN"/>
              </w:rPr>
            </w:pPr>
            <w:r w:rsidRPr="00642FE7">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2238113C" w14:textId="77777777" w:rsidR="007F458F" w:rsidRPr="00642FE7" w:rsidRDefault="007F458F">
            <w:pPr>
              <w:keepNext/>
              <w:keepLines/>
              <w:spacing w:after="0" w:line="256" w:lineRule="auto"/>
              <w:jc w:val="both"/>
              <w:rPr>
                <w:rFonts w:ascii="Arial" w:hAnsi="Arial"/>
                <w:kern w:val="2"/>
                <w:sz w:val="18"/>
                <w:szCs w:val="18"/>
              </w:rPr>
            </w:pPr>
          </w:p>
        </w:tc>
      </w:tr>
      <w:tr w:rsidR="007F458F" w:rsidRPr="00642FE7" w14:paraId="6FB1D54D" w14:textId="77777777" w:rsidTr="007F458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E74607" w14:textId="77777777" w:rsidR="007F458F" w:rsidRPr="00642FE7" w:rsidRDefault="007F458F">
            <w:pPr>
              <w:keepNext/>
              <w:keepLines/>
              <w:spacing w:after="0" w:line="256" w:lineRule="auto"/>
              <w:rPr>
                <w:rFonts w:ascii="Arial" w:hAnsi="Arial" w:cs="Arial"/>
                <w:kern w:val="2"/>
                <w:sz w:val="18"/>
                <w:lang w:eastAsia="zh-CN"/>
              </w:rPr>
            </w:pPr>
            <w:r w:rsidRPr="00642FE7">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76500A"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3E94CC7" w14:textId="77777777" w:rsidR="007F458F" w:rsidRPr="00642FE7"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332A2A" w14:textId="77777777" w:rsidR="007F458F" w:rsidRPr="00642FE7" w:rsidRDefault="007F458F">
            <w:pPr>
              <w:keepNext/>
              <w:keepLines/>
              <w:spacing w:after="0" w:line="256" w:lineRule="auto"/>
              <w:jc w:val="center"/>
              <w:rPr>
                <w:rFonts w:ascii="Arial" w:hAnsi="Arial" w:cs="Arial"/>
                <w:kern w:val="2"/>
                <w:sz w:val="18"/>
                <w:szCs w:val="18"/>
                <w:lang w:eastAsia="zh-CN"/>
              </w:rPr>
            </w:pPr>
            <w:r w:rsidRPr="00642FE7">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DE545C1" w14:textId="77777777" w:rsidR="007F458F" w:rsidRPr="00642FE7" w:rsidRDefault="007F458F">
            <w:pPr>
              <w:keepNext/>
              <w:keepLines/>
              <w:spacing w:after="0" w:line="256" w:lineRule="auto"/>
              <w:jc w:val="both"/>
              <w:rPr>
                <w:rFonts w:ascii="Arial" w:hAnsi="Arial"/>
                <w:kern w:val="2"/>
                <w:sz w:val="18"/>
                <w:szCs w:val="18"/>
              </w:rPr>
            </w:pPr>
          </w:p>
        </w:tc>
      </w:tr>
      <w:tr w:rsidR="007F458F" w:rsidRPr="00642FE7" w14:paraId="785F9674" w14:textId="77777777" w:rsidTr="007F458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450E329" w14:textId="77777777" w:rsidR="007F458F" w:rsidRPr="00642FE7" w:rsidRDefault="007F458F">
            <w:pPr>
              <w:keepNext/>
              <w:keepLines/>
              <w:spacing w:after="0" w:line="256" w:lineRule="auto"/>
              <w:rPr>
                <w:rFonts w:ascii="Arial" w:hAnsi="Arial" w:cs="Arial"/>
                <w:kern w:val="2"/>
                <w:sz w:val="18"/>
              </w:rPr>
            </w:pPr>
            <w:r w:rsidRPr="00642FE7">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E275CDB"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2229E8"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4AE75F0"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3EF24B2" w14:textId="77777777" w:rsidR="007F458F" w:rsidRPr="00642FE7" w:rsidRDefault="007F458F">
            <w:pPr>
              <w:keepNext/>
              <w:keepLines/>
              <w:spacing w:after="0" w:line="256" w:lineRule="auto"/>
              <w:jc w:val="both"/>
              <w:rPr>
                <w:rFonts w:ascii="Arial" w:hAnsi="Arial" w:cs="Arial"/>
                <w:kern w:val="2"/>
                <w:sz w:val="18"/>
                <w:szCs w:val="22"/>
              </w:rPr>
            </w:pPr>
            <w:r w:rsidRPr="00642FE7">
              <w:rPr>
                <w:rFonts w:ascii="Arial" w:hAnsi="Arial" w:cs="Arial"/>
                <w:kern w:val="2"/>
                <w:sz w:val="18"/>
                <w:szCs w:val="22"/>
              </w:rPr>
              <w:t>The UE shall be fully synchronized to cell 1 during T1</w:t>
            </w:r>
          </w:p>
        </w:tc>
      </w:tr>
      <w:tr w:rsidR="007F458F" w:rsidRPr="00642FE7" w14:paraId="11E33A49" w14:textId="77777777" w:rsidTr="007F458F">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61BDF86" w14:textId="77777777" w:rsidR="007F458F" w:rsidRPr="00642FE7" w:rsidRDefault="007F458F">
            <w:pPr>
              <w:keepNext/>
              <w:keepLines/>
              <w:spacing w:after="0" w:line="256" w:lineRule="auto"/>
              <w:rPr>
                <w:rFonts w:ascii="Arial" w:hAnsi="Arial" w:cs="Arial"/>
                <w:kern w:val="2"/>
                <w:sz w:val="18"/>
                <w:szCs w:val="22"/>
              </w:rPr>
            </w:pPr>
            <w:r w:rsidRPr="00642FE7">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65AC30F"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2FA1D2C"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03DEB3E"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rPr>
              <w:t>2.6</w:t>
            </w:r>
          </w:p>
        </w:tc>
        <w:tc>
          <w:tcPr>
            <w:tcW w:w="0" w:type="auto"/>
            <w:tcBorders>
              <w:top w:val="single" w:sz="4" w:space="0" w:color="auto"/>
              <w:left w:val="single" w:sz="4" w:space="0" w:color="auto"/>
              <w:bottom w:val="single" w:sz="4" w:space="0" w:color="auto"/>
              <w:right w:val="single" w:sz="4" w:space="0" w:color="auto"/>
            </w:tcBorders>
            <w:vAlign w:val="center"/>
          </w:tcPr>
          <w:p w14:paraId="02765D3A" w14:textId="77777777" w:rsidR="007F458F" w:rsidRPr="00642FE7" w:rsidRDefault="007F458F">
            <w:pPr>
              <w:keepNext/>
              <w:keepLines/>
              <w:spacing w:after="0" w:line="256" w:lineRule="auto"/>
              <w:jc w:val="both"/>
              <w:rPr>
                <w:rFonts w:ascii="Arial" w:hAnsi="Arial" w:cs="Arial"/>
                <w:kern w:val="2"/>
                <w:sz w:val="18"/>
                <w:szCs w:val="22"/>
              </w:rPr>
            </w:pPr>
          </w:p>
        </w:tc>
      </w:tr>
      <w:tr w:rsidR="007F458F" w:rsidRPr="00642FE7" w14:paraId="686A1B74" w14:textId="77777777" w:rsidTr="007F458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3FCF8C" w14:textId="77777777" w:rsidR="007F458F" w:rsidRPr="00642FE7" w:rsidRDefault="007F458F">
            <w:pPr>
              <w:keepNext/>
              <w:keepLines/>
              <w:spacing w:after="0" w:line="256" w:lineRule="auto"/>
              <w:rPr>
                <w:rFonts w:ascii="Arial" w:hAnsi="Arial" w:cs="Arial"/>
                <w:kern w:val="2"/>
                <w:sz w:val="18"/>
                <w:szCs w:val="22"/>
              </w:rPr>
            </w:pPr>
            <w:r w:rsidRPr="00642FE7">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C0A1437"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9B63A19"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DFD328"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rPr>
              <w:t>1.64</w:t>
            </w:r>
          </w:p>
        </w:tc>
        <w:tc>
          <w:tcPr>
            <w:tcW w:w="0" w:type="auto"/>
            <w:tcBorders>
              <w:top w:val="single" w:sz="4" w:space="0" w:color="auto"/>
              <w:left w:val="single" w:sz="4" w:space="0" w:color="auto"/>
              <w:bottom w:val="single" w:sz="4" w:space="0" w:color="auto"/>
              <w:right w:val="single" w:sz="4" w:space="0" w:color="auto"/>
            </w:tcBorders>
            <w:vAlign w:val="center"/>
          </w:tcPr>
          <w:p w14:paraId="4BB48BF5" w14:textId="77777777" w:rsidR="007F458F" w:rsidRPr="00642FE7" w:rsidRDefault="007F458F">
            <w:pPr>
              <w:keepNext/>
              <w:keepLines/>
              <w:spacing w:after="0" w:line="256" w:lineRule="auto"/>
              <w:jc w:val="both"/>
              <w:rPr>
                <w:rFonts w:ascii="Arial" w:hAnsi="Arial" w:cs="Arial"/>
                <w:kern w:val="2"/>
                <w:sz w:val="18"/>
                <w:szCs w:val="22"/>
              </w:rPr>
            </w:pPr>
          </w:p>
        </w:tc>
      </w:tr>
      <w:tr w:rsidR="007F458F" w:rsidRPr="00642FE7" w14:paraId="5A1FB60A" w14:textId="77777777" w:rsidTr="007F458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AC2F18" w14:textId="77777777" w:rsidR="007F458F" w:rsidRPr="00642FE7" w:rsidRDefault="007F458F">
            <w:pPr>
              <w:keepNext/>
              <w:keepLines/>
              <w:spacing w:after="0" w:line="256" w:lineRule="auto"/>
              <w:rPr>
                <w:rFonts w:ascii="Arial" w:hAnsi="Arial" w:cs="Arial"/>
                <w:kern w:val="2"/>
                <w:sz w:val="18"/>
                <w:szCs w:val="22"/>
              </w:rPr>
            </w:pPr>
            <w:r w:rsidRPr="00642FE7">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D979285"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ADCDA3F"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AD8C50"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5DECA26A" w14:textId="77777777" w:rsidR="007F458F" w:rsidRPr="00642FE7" w:rsidRDefault="007F458F">
            <w:pPr>
              <w:keepNext/>
              <w:keepLines/>
              <w:spacing w:after="0" w:line="256" w:lineRule="auto"/>
              <w:jc w:val="both"/>
              <w:rPr>
                <w:rFonts w:ascii="Arial" w:hAnsi="Arial" w:cs="Arial"/>
                <w:kern w:val="2"/>
                <w:sz w:val="18"/>
                <w:szCs w:val="22"/>
              </w:rPr>
            </w:pPr>
          </w:p>
        </w:tc>
      </w:tr>
      <w:tr w:rsidR="007F458F" w:rsidRPr="00642FE7" w14:paraId="0A978847" w14:textId="77777777" w:rsidTr="007F458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978F4D" w14:textId="77777777" w:rsidR="007F458F" w:rsidRPr="00642FE7" w:rsidRDefault="007F458F">
            <w:pPr>
              <w:keepNext/>
              <w:keepLines/>
              <w:spacing w:after="0" w:line="256" w:lineRule="auto"/>
              <w:rPr>
                <w:rFonts w:ascii="Arial" w:hAnsi="Arial" w:cs="Arial"/>
                <w:kern w:val="2"/>
                <w:sz w:val="18"/>
                <w:szCs w:val="22"/>
              </w:rPr>
            </w:pPr>
            <w:r w:rsidRPr="00642FE7">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614582"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4391C"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CFFB972"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rPr>
              <w:t>1.01</w:t>
            </w:r>
          </w:p>
        </w:tc>
        <w:tc>
          <w:tcPr>
            <w:tcW w:w="0" w:type="auto"/>
            <w:tcBorders>
              <w:top w:val="single" w:sz="4" w:space="0" w:color="auto"/>
              <w:left w:val="single" w:sz="4" w:space="0" w:color="auto"/>
              <w:bottom w:val="single" w:sz="4" w:space="0" w:color="auto"/>
              <w:right w:val="single" w:sz="4" w:space="0" w:color="auto"/>
            </w:tcBorders>
            <w:vAlign w:val="center"/>
          </w:tcPr>
          <w:p w14:paraId="697A0ED2" w14:textId="77777777" w:rsidR="007F458F" w:rsidRPr="00642FE7" w:rsidRDefault="007F458F">
            <w:pPr>
              <w:keepNext/>
              <w:keepLines/>
              <w:spacing w:after="0" w:line="256" w:lineRule="auto"/>
              <w:jc w:val="both"/>
              <w:rPr>
                <w:rFonts w:ascii="Arial" w:hAnsi="Arial" w:cs="Arial"/>
                <w:kern w:val="2"/>
                <w:sz w:val="18"/>
                <w:szCs w:val="22"/>
              </w:rPr>
            </w:pPr>
          </w:p>
        </w:tc>
      </w:tr>
      <w:tr w:rsidR="007F458F" w:rsidRPr="00642FE7" w14:paraId="66BAA635" w14:textId="77777777" w:rsidTr="007F458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53B42D" w14:textId="77777777" w:rsidR="007F458F" w:rsidRPr="00642FE7" w:rsidRDefault="007F458F">
            <w:pPr>
              <w:keepNext/>
              <w:keepLines/>
              <w:spacing w:after="0" w:line="256" w:lineRule="auto"/>
              <w:rPr>
                <w:rFonts w:ascii="Arial" w:hAnsi="Arial" w:cs="Arial"/>
                <w:kern w:val="2"/>
                <w:sz w:val="18"/>
                <w:szCs w:val="22"/>
              </w:rPr>
            </w:pPr>
            <w:r w:rsidRPr="00642FE7">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10341EE2"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917362"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0441AD"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rPr>
              <w:t>0.97</w:t>
            </w:r>
          </w:p>
        </w:tc>
        <w:tc>
          <w:tcPr>
            <w:tcW w:w="0" w:type="auto"/>
            <w:tcBorders>
              <w:top w:val="single" w:sz="4" w:space="0" w:color="auto"/>
              <w:left w:val="single" w:sz="4" w:space="0" w:color="auto"/>
              <w:bottom w:val="single" w:sz="4" w:space="0" w:color="auto"/>
              <w:right w:val="single" w:sz="4" w:space="0" w:color="auto"/>
            </w:tcBorders>
            <w:vAlign w:val="center"/>
          </w:tcPr>
          <w:p w14:paraId="33588A33" w14:textId="77777777" w:rsidR="007F458F" w:rsidRPr="00642FE7" w:rsidRDefault="007F458F">
            <w:pPr>
              <w:keepNext/>
              <w:keepLines/>
              <w:spacing w:after="0" w:line="256" w:lineRule="auto"/>
              <w:jc w:val="both"/>
              <w:rPr>
                <w:rFonts w:ascii="Arial" w:hAnsi="Arial" w:cs="Arial"/>
                <w:kern w:val="2"/>
                <w:sz w:val="18"/>
                <w:szCs w:val="22"/>
              </w:rPr>
            </w:pPr>
          </w:p>
        </w:tc>
      </w:tr>
      <w:tr w:rsidR="007F458F" w:rsidRPr="00642FE7" w14:paraId="3BD63D41" w14:textId="77777777" w:rsidTr="007F458F">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1873DBC" w14:textId="77777777" w:rsidR="007F458F" w:rsidRPr="00642FE7" w:rsidRDefault="007F458F">
            <w:pPr>
              <w:keepNext/>
              <w:keepLines/>
              <w:spacing w:after="0" w:line="256" w:lineRule="auto"/>
              <w:ind w:left="851" w:hanging="851"/>
              <w:rPr>
                <w:rFonts w:ascii="Arial" w:hAnsi="Arial"/>
                <w:sz w:val="18"/>
              </w:rPr>
            </w:pPr>
            <w:r w:rsidRPr="00642FE7">
              <w:rPr>
                <w:rFonts w:ascii="Arial" w:hAnsi="Arial"/>
                <w:sz w:val="18"/>
              </w:rPr>
              <w:t>Note 1:</w:t>
            </w:r>
            <w:r w:rsidRPr="00642FE7">
              <w:rPr>
                <w:rFonts w:ascii="Arial" w:hAnsi="Arial"/>
                <w:sz w:val="18"/>
                <w:lang w:eastAsia="zh-CN"/>
              </w:rPr>
              <w:tab/>
            </w:r>
            <w:r w:rsidRPr="00642FE7">
              <w:rPr>
                <w:rFonts w:ascii="Arial" w:hAnsi="Arial"/>
                <w:sz w:val="18"/>
              </w:rPr>
              <w:t>All configurations are assigned to the UE prior to the start of time period T1.</w:t>
            </w:r>
          </w:p>
          <w:p w14:paraId="5C582026" w14:textId="77777777" w:rsidR="007F458F" w:rsidRPr="00642FE7" w:rsidRDefault="007F458F">
            <w:pPr>
              <w:keepNext/>
              <w:keepLines/>
              <w:spacing w:after="0" w:line="256" w:lineRule="auto"/>
              <w:ind w:left="851" w:hanging="851"/>
              <w:rPr>
                <w:rFonts w:ascii="Arial" w:hAnsi="Arial"/>
                <w:sz w:val="18"/>
              </w:rPr>
            </w:pPr>
            <w:r w:rsidRPr="00642FE7">
              <w:rPr>
                <w:rFonts w:ascii="Arial" w:hAnsi="Arial"/>
                <w:sz w:val="18"/>
              </w:rPr>
              <w:t>Note 2:</w:t>
            </w:r>
            <w:r w:rsidRPr="00642FE7">
              <w:rPr>
                <w:rFonts w:ascii="Arial" w:hAnsi="Arial"/>
                <w:sz w:val="18"/>
              </w:rPr>
              <w:tab/>
              <w:t>UE-specific PDCCH is not transmitted after T1 starts.</w:t>
            </w:r>
          </w:p>
        </w:tc>
      </w:tr>
    </w:tbl>
    <w:p w14:paraId="24F8AC39" w14:textId="77777777" w:rsidR="007F458F" w:rsidRPr="00642FE7" w:rsidRDefault="007F458F" w:rsidP="007F458F">
      <w:pPr>
        <w:rPr>
          <w:rFonts w:eastAsia="Times New Roman"/>
          <w:lang w:val="en-US"/>
        </w:rPr>
      </w:pPr>
    </w:p>
    <w:p w14:paraId="72F3D6BA" w14:textId="77777777" w:rsidR="007F458F" w:rsidRPr="00642FE7" w:rsidRDefault="007F458F" w:rsidP="007F458F">
      <w:pPr>
        <w:keepNext/>
        <w:keepLines/>
        <w:spacing w:before="60"/>
        <w:jc w:val="center"/>
        <w:rPr>
          <w:rFonts w:ascii="Arial" w:hAnsi="Arial"/>
          <w:b/>
          <w:lang w:val="en-US"/>
        </w:rPr>
      </w:pPr>
      <w:r w:rsidRPr="00642FE7">
        <w:rPr>
          <w:rFonts w:ascii="Arial" w:hAnsi="Arial"/>
          <w:b/>
        </w:rPr>
        <w:lastRenderedPageBreak/>
        <w:t xml:space="preserve">Table A.5.5.5.5.1-3: Cell specific test parameters </w:t>
      </w:r>
      <w:r w:rsidRPr="00642FE7">
        <w:rPr>
          <w:rFonts w:ascii="Arial" w:hAnsi="Arial"/>
          <w:b/>
          <w:lang w:val="en-US"/>
        </w:rPr>
        <w:t xml:space="preserve">for FR2 </w:t>
      </w:r>
      <w:proofErr w:type="spellStart"/>
      <w:r w:rsidRPr="00642FE7">
        <w:rPr>
          <w:rFonts w:ascii="Arial" w:hAnsi="Arial"/>
          <w:b/>
          <w:lang w:val="en-US"/>
        </w:rPr>
        <w:t>PSCell</w:t>
      </w:r>
      <w:proofErr w:type="spellEnd"/>
      <w:r w:rsidRPr="00642FE7">
        <w:rPr>
          <w:rFonts w:ascii="Arial" w:hAnsi="Arial"/>
          <w:b/>
          <w:lang w:val="en-US"/>
        </w:rPr>
        <w:t xml:space="preserve"> for SSB-based beam failure detection and link recovery testing in non-DRX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206"/>
        <w:gridCol w:w="1062"/>
        <w:gridCol w:w="879"/>
        <w:gridCol w:w="879"/>
        <w:gridCol w:w="879"/>
        <w:gridCol w:w="879"/>
        <w:gridCol w:w="879"/>
      </w:tblGrid>
      <w:tr w:rsidR="007F458F" w:rsidRPr="00642FE7" w14:paraId="1A3F29B3" w14:textId="77777777" w:rsidTr="00A72581">
        <w:trPr>
          <w:cantSplit/>
          <w:trHeight w:val="407"/>
          <w:jc w:val="center"/>
        </w:trPr>
        <w:tc>
          <w:tcPr>
            <w:tcW w:w="3468" w:type="dxa"/>
            <w:gridSpan w:val="2"/>
            <w:tcBorders>
              <w:top w:val="single" w:sz="4" w:space="0" w:color="auto"/>
              <w:left w:val="single" w:sz="4" w:space="0" w:color="auto"/>
              <w:bottom w:val="nil"/>
              <w:right w:val="single" w:sz="4" w:space="0" w:color="auto"/>
            </w:tcBorders>
            <w:hideMark/>
          </w:tcPr>
          <w:p w14:paraId="0F819D7A" w14:textId="77777777" w:rsidR="007F458F" w:rsidRPr="00642FE7" w:rsidRDefault="007F458F">
            <w:pPr>
              <w:pStyle w:val="TAH"/>
              <w:spacing w:line="256" w:lineRule="auto"/>
            </w:pPr>
            <w:r w:rsidRPr="00642FE7">
              <w:t>Parameter</w:t>
            </w:r>
          </w:p>
        </w:tc>
        <w:tc>
          <w:tcPr>
            <w:tcW w:w="1062" w:type="dxa"/>
            <w:tcBorders>
              <w:top w:val="single" w:sz="4" w:space="0" w:color="auto"/>
              <w:left w:val="single" w:sz="4" w:space="0" w:color="auto"/>
              <w:bottom w:val="nil"/>
              <w:right w:val="single" w:sz="4" w:space="0" w:color="auto"/>
            </w:tcBorders>
            <w:hideMark/>
          </w:tcPr>
          <w:p w14:paraId="7A830731" w14:textId="77777777" w:rsidR="007F458F" w:rsidRPr="00642FE7" w:rsidRDefault="007F458F">
            <w:pPr>
              <w:pStyle w:val="TAH"/>
              <w:spacing w:line="256" w:lineRule="auto"/>
            </w:pPr>
            <w:r w:rsidRPr="00642FE7">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FB7D3A5" w14:textId="77777777" w:rsidR="007F458F" w:rsidRPr="00642FE7" w:rsidRDefault="007F458F">
            <w:pPr>
              <w:pStyle w:val="TAH"/>
              <w:spacing w:line="256" w:lineRule="auto"/>
            </w:pPr>
            <w:r w:rsidRPr="00642FE7">
              <w:t>Test 1</w:t>
            </w:r>
          </w:p>
        </w:tc>
      </w:tr>
      <w:tr w:rsidR="007F458F" w:rsidRPr="00642FE7" w14:paraId="3E32D24D" w14:textId="77777777" w:rsidTr="00A72581">
        <w:trPr>
          <w:cantSplit/>
          <w:trHeight w:val="184"/>
          <w:jc w:val="center"/>
        </w:trPr>
        <w:tc>
          <w:tcPr>
            <w:tcW w:w="3468" w:type="dxa"/>
            <w:gridSpan w:val="2"/>
            <w:tcBorders>
              <w:top w:val="nil"/>
              <w:left w:val="single" w:sz="4" w:space="0" w:color="auto"/>
              <w:bottom w:val="single" w:sz="4" w:space="0" w:color="auto"/>
              <w:right w:val="single" w:sz="4" w:space="0" w:color="auto"/>
            </w:tcBorders>
            <w:vAlign w:val="center"/>
            <w:hideMark/>
          </w:tcPr>
          <w:p w14:paraId="042F79D2" w14:textId="77777777" w:rsidR="007F458F" w:rsidRPr="00642FE7" w:rsidRDefault="007F458F"/>
        </w:tc>
        <w:tc>
          <w:tcPr>
            <w:tcW w:w="1062" w:type="dxa"/>
            <w:tcBorders>
              <w:top w:val="nil"/>
              <w:left w:val="single" w:sz="4" w:space="0" w:color="auto"/>
              <w:bottom w:val="single" w:sz="4" w:space="0" w:color="auto"/>
              <w:right w:val="single" w:sz="4" w:space="0" w:color="auto"/>
            </w:tcBorders>
            <w:vAlign w:val="center"/>
            <w:hideMark/>
          </w:tcPr>
          <w:p w14:paraId="2C610CD6" w14:textId="77777777" w:rsidR="007F458F" w:rsidRPr="00642FE7" w:rsidRDefault="007F458F">
            <w:pPr>
              <w:spacing w:after="0" w:line="256" w:lineRule="auto"/>
              <w:rPr>
                <w:rFonts w:asciiTheme="minorHAnsi" w:hAnsiTheme="minorHAnsi" w:cstheme="minorBidi"/>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14:paraId="22363347" w14:textId="77777777" w:rsidR="007F458F" w:rsidRPr="00642FE7" w:rsidRDefault="007F458F">
            <w:pPr>
              <w:pStyle w:val="TAH"/>
              <w:spacing w:line="256" w:lineRule="auto"/>
              <w:rPr>
                <w:rFonts w:eastAsia="Times New Roman"/>
              </w:rPr>
            </w:pPr>
            <w:r w:rsidRPr="00642FE7">
              <w:t>T1</w:t>
            </w:r>
          </w:p>
        </w:tc>
        <w:tc>
          <w:tcPr>
            <w:tcW w:w="879" w:type="dxa"/>
            <w:tcBorders>
              <w:top w:val="single" w:sz="4" w:space="0" w:color="auto"/>
              <w:left w:val="single" w:sz="4" w:space="0" w:color="auto"/>
              <w:bottom w:val="single" w:sz="4" w:space="0" w:color="auto"/>
              <w:right w:val="single" w:sz="4" w:space="0" w:color="auto"/>
            </w:tcBorders>
            <w:hideMark/>
          </w:tcPr>
          <w:p w14:paraId="1459F3DA" w14:textId="77777777" w:rsidR="007F458F" w:rsidRPr="00642FE7" w:rsidRDefault="007F458F">
            <w:pPr>
              <w:pStyle w:val="TAH"/>
              <w:spacing w:line="256" w:lineRule="auto"/>
            </w:pPr>
            <w:r w:rsidRPr="00642FE7">
              <w:t>T2</w:t>
            </w:r>
          </w:p>
        </w:tc>
        <w:tc>
          <w:tcPr>
            <w:tcW w:w="879" w:type="dxa"/>
            <w:tcBorders>
              <w:top w:val="single" w:sz="4" w:space="0" w:color="auto"/>
              <w:left w:val="single" w:sz="4" w:space="0" w:color="auto"/>
              <w:bottom w:val="single" w:sz="4" w:space="0" w:color="auto"/>
              <w:right w:val="single" w:sz="4" w:space="0" w:color="auto"/>
            </w:tcBorders>
            <w:hideMark/>
          </w:tcPr>
          <w:p w14:paraId="59ECA97E" w14:textId="77777777" w:rsidR="007F458F" w:rsidRPr="00642FE7" w:rsidRDefault="007F458F">
            <w:pPr>
              <w:pStyle w:val="TAH"/>
              <w:spacing w:line="256" w:lineRule="auto"/>
            </w:pPr>
            <w:r w:rsidRPr="00642FE7">
              <w:t>T3</w:t>
            </w:r>
          </w:p>
        </w:tc>
        <w:tc>
          <w:tcPr>
            <w:tcW w:w="879" w:type="dxa"/>
            <w:tcBorders>
              <w:top w:val="single" w:sz="4" w:space="0" w:color="auto"/>
              <w:left w:val="single" w:sz="4" w:space="0" w:color="auto"/>
              <w:bottom w:val="single" w:sz="4" w:space="0" w:color="auto"/>
              <w:right w:val="single" w:sz="4" w:space="0" w:color="auto"/>
            </w:tcBorders>
            <w:hideMark/>
          </w:tcPr>
          <w:p w14:paraId="672F228F" w14:textId="77777777" w:rsidR="007F458F" w:rsidRPr="00642FE7" w:rsidRDefault="007F458F">
            <w:pPr>
              <w:pStyle w:val="TAH"/>
              <w:spacing w:line="256" w:lineRule="auto"/>
            </w:pPr>
            <w:r w:rsidRPr="00642FE7">
              <w:t>T4</w:t>
            </w:r>
          </w:p>
        </w:tc>
        <w:tc>
          <w:tcPr>
            <w:tcW w:w="879" w:type="dxa"/>
            <w:tcBorders>
              <w:top w:val="single" w:sz="4" w:space="0" w:color="auto"/>
              <w:left w:val="single" w:sz="4" w:space="0" w:color="auto"/>
              <w:bottom w:val="single" w:sz="4" w:space="0" w:color="auto"/>
              <w:right w:val="single" w:sz="4" w:space="0" w:color="auto"/>
            </w:tcBorders>
            <w:hideMark/>
          </w:tcPr>
          <w:p w14:paraId="164DB559" w14:textId="77777777" w:rsidR="007F458F" w:rsidRPr="00642FE7" w:rsidRDefault="007F458F">
            <w:pPr>
              <w:pStyle w:val="TAH"/>
              <w:spacing w:line="256" w:lineRule="auto"/>
            </w:pPr>
            <w:r w:rsidRPr="00642FE7">
              <w:t>T5</w:t>
            </w:r>
          </w:p>
        </w:tc>
      </w:tr>
      <w:tr w:rsidR="007F458F" w:rsidRPr="00642FE7" w14:paraId="17994B99" w14:textId="77777777" w:rsidTr="00A72581">
        <w:trPr>
          <w:cantSplit/>
          <w:trHeight w:val="199"/>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3EBAABF0" w14:textId="77777777" w:rsidR="007F458F" w:rsidRPr="00642FE7" w:rsidRDefault="007F458F">
            <w:pPr>
              <w:pStyle w:val="TAL"/>
              <w:spacing w:line="256" w:lineRule="auto"/>
            </w:pPr>
            <w:proofErr w:type="spellStart"/>
            <w:r w:rsidRPr="00642FE7">
              <w:t>AoA</w:t>
            </w:r>
            <w:proofErr w:type="spellEnd"/>
            <w:r w:rsidRPr="00642FE7">
              <w:t xml:space="preserve"> setup</w:t>
            </w:r>
          </w:p>
        </w:tc>
        <w:tc>
          <w:tcPr>
            <w:tcW w:w="1062" w:type="dxa"/>
            <w:tcBorders>
              <w:top w:val="single" w:sz="4" w:space="0" w:color="auto"/>
              <w:left w:val="single" w:sz="4" w:space="0" w:color="auto"/>
              <w:bottom w:val="single" w:sz="4" w:space="0" w:color="auto"/>
              <w:right w:val="single" w:sz="4" w:space="0" w:color="auto"/>
            </w:tcBorders>
          </w:tcPr>
          <w:p w14:paraId="1A62F978" w14:textId="77777777" w:rsidR="007F458F" w:rsidRPr="00642FE7" w:rsidRDefault="007F458F">
            <w:pPr>
              <w:pStyle w:val="TAC"/>
              <w:spacing w:line="256"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14:paraId="62093DEB" w14:textId="77777777" w:rsidR="007F458F" w:rsidRPr="00642FE7" w:rsidRDefault="007F458F">
            <w:pPr>
              <w:pStyle w:val="TAC"/>
              <w:spacing w:line="256" w:lineRule="auto"/>
              <w:rPr>
                <w:rFonts w:eastAsia="MS Mincho"/>
              </w:rPr>
            </w:pPr>
            <w:r w:rsidRPr="00642FE7">
              <w:rPr>
                <w:rFonts w:eastAsia="MS Mincho"/>
              </w:rPr>
              <w:t>Setup 1 defined in A.3.15</w:t>
            </w:r>
          </w:p>
        </w:tc>
      </w:tr>
      <w:tr w:rsidR="007F458F" w:rsidRPr="00642FE7" w14:paraId="7E5E9C42" w14:textId="77777777" w:rsidTr="00A72581">
        <w:trPr>
          <w:cantSplit/>
          <w:trHeight w:val="199"/>
          <w:jc w:val="center"/>
        </w:trPr>
        <w:tc>
          <w:tcPr>
            <w:tcW w:w="3468" w:type="dxa"/>
            <w:gridSpan w:val="2"/>
            <w:tcBorders>
              <w:top w:val="single" w:sz="4" w:space="0" w:color="auto"/>
              <w:left w:val="single" w:sz="4" w:space="0" w:color="auto"/>
              <w:bottom w:val="single" w:sz="4" w:space="0" w:color="auto"/>
              <w:right w:val="single" w:sz="4" w:space="0" w:color="auto"/>
            </w:tcBorders>
            <w:vAlign w:val="center"/>
            <w:hideMark/>
          </w:tcPr>
          <w:p w14:paraId="6EF5DD48" w14:textId="77777777" w:rsidR="007F458F" w:rsidRPr="00642FE7" w:rsidRDefault="007F458F">
            <w:pPr>
              <w:pStyle w:val="TAL"/>
              <w:spacing w:line="256" w:lineRule="auto"/>
              <w:rPr>
                <w:rFonts w:eastAsia="Times New Roman"/>
              </w:rPr>
            </w:pPr>
            <w:r w:rsidRPr="00642FE7">
              <w:rPr>
                <w:rFonts w:cs="Arial"/>
                <w:szCs w:val="18"/>
                <w:lang w:val="en-US"/>
              </w:rPr>
              <w:t xml:space="preserve">Assumption for UE </w:t>
            </w:r>
            <w:proofErr w:type="spellStart"/>
            <w:r w:rsidRPr="00642FE7">
              <w:rPr>
                <w:rFonts w:cs="Arial"/>
                <w:szCs w:val="18"/>
                <w:lang w:val="en-US"/>
              </w:rPr>
              <w:t>beams</w:t>
            </w:r>
            <w:r w:rsidRPr="00642FE7">
              <w:rPr>
                <w:rFonts w:cs="Arial"/>
                <w:szCs w:val="18"/>
                <w:vertAlign w:val="superscript"/>
                <w:lang w:val="en-US"/>
              </w:rPr>
              <w:t>Note</w:t>
            </w:r>
            <w:proofErr w:type="spellEnd"/>
            <w:r w:rsidRPr="00642FE7">
              <w:rPr>
                <w:rFonts w:cs="Arial"/>
                <w:szCs w:val="18"/>
                <w:vertAlign w:val="superscript"/>
                <w:lang w:val="en-US"/>
              </w:rPr>
              <w:t xml:space="preserve"> 10</w:t>
            </w:r>
          </w:p>
        </w:tc>
        <w:tc>
          <w:tcPr>
            <w:tcW w:w="1062" w:type="dxa"/>
            <w:tcBorders>
              <w:top w:val="single" w:sz="4" w:space="0" w:color="auto"/>
              <w:left w:val="single" w:sz="4" w:space="0" w:color="auto"/>
              <w:bottom w:val="single" w:sz="4" w:space="0" w:color="auto"/>
              <w:right w:val="single" w:sz="4" w:space="0" w:color="auto"/>
            </w:tcBorders>
          </w:tcPr>
          <w:p w14:paraId="693715E7" w14:textId="77777777" w:rsidR="007F458F" w:rsidRPr="00642FE7" w:rsidRDefault="007F458F">
            <w:pPr>
              <w:pStyle w:val="TAC"/>
              <w:spacing w:line="256"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14:paraId="01503DC7" w14:textId="77777777" w:rsidR="007F458F" w:rsidRPr="00642FE7" w:rsidRDefault="007F458F">
            <w:pPr>
              <w:pStyle w:val="TAC"/>
              <w:spacing w:line="256" w:lineRule="auto"/>
              <w:rPr>
                <w:rFonts w:eastAsia="MS Mincho"/>
              </w:rPr>
            </w:pPr>
            <w:r w:rsidRPr="00642FE7">
              <w:rPr>
                <w:lang w:val="en-US"/>
              </w:rPr>
              <w:t>Rough</w:t>
            </w:r>
          </w:p>
        </w:tc>
      </w:tr>
      <w:tr w:rsidR="007F458F" w:rsidRPr="00642FE7" w14:paraId="76849170" w14:textId="77777777" w:rsidTr="00A72581">
        <w:trPr>
          <w:cantSplit/>
          <w:trHeight w:val="270"/>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0E9D8D30" w14:textId="77777777" w:rsidR="007F458F" w:rsidRPr="00642FE7" w:rsidRDefault="007F458F">
            <w:pPr>
              <w:pStyle w:val="TAL"/>
              <w:spacing w:line="256" w:lineRule="auto"/>
              <w:rPr>
                <w:rFonts w:eastAsia="Times New Roman" w:cs="Arial"/>
                <w:lang w:val="en-US"/>
              </w:rPr>
            </w:pPr>
            <w:r w:rsidRPr="00642FE7">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4D3E172B" w14:textId="77777777" w:rsidR="007F458F" w:rsidRPr="00642FE7" w:rsidRDefault="007F458F">
            <w:pPr>
              <w:pStyle w:val="TAC"/>
              <w:spacing w:line="256" w:lineRule="auto"/>
            </w:pPr>
            <w:r w:rsidRPr="00642FE7">
              <w:t>dB</w:t>
            </w:r>
          </w:p>
        </w:tc>
        <w:tc>
          <w:tcPr>
            <w:tcW w:w="4395" w:type="dxa"/>
            <w:gridSpan w:val="5"/>
            <w:tcBorders>
              <w:top w:val="single" w:sz="4" w:space="0" w:color="auto"/>
              <w:left w:val="single" w:sz="4" w:space="0" w:color="auto"/>
              <w:bottom w:val="nil"/>
              <w:right w:val="single" w:sz="4" w:space="0" w:color="auto"/>
            </w:tcBorders>
            <w:hideMark/>
          </w:tcPr>
          <w:p w14:paraId="620BB751" w14:textId="77777777" w:rsidR="007F458F" w:rsidRPr="00642FE7" w:rsidRDefault="007F458F">
            <w:pPr>
              <w:pStyle w:val="TAC"/>
              <w:spacing w:line="256" w:lineRule="auto"/>
            </w:pPr>
            <w:r w:rsidRPr="00642FE7">
              <w:t>0</w:t>
            </w:r>
          </w:p>
        </w:tc>
      </w:tr>
      <w:tr w:rsidR="007F458F" w:rsidRPr="00642FE7" w14:paraId="49055A20" w14:textId="77777777" w:rsidTr="00A72581">
        <w:trPr>
          <w:cantSplit/>
          <w:trHeight w:val="174"/>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56CC6EEC" w14:textId="77777777" w:rsidR="007F458F" w:rsidRPr="00642FE7" w:rsidRDefault="007F458F">
            <w:pPr>
              <w:pStyle w:val="TAL"/>
              <w:spacing w:line="256" w:lineRule="auto"/>
              <w:rPr>
                <w:rFonts w:cs="Arial"/>
                <w:lang w:val="en-US"/>
              </w:rPr>
            </w:pPr>
            <w:r w:rsidRPr="00642FE7">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7BC829AC" w14:textId="77777777" w:rsidR="007F458F" w:rsidRPr="00642FE7" w:rsidRDefault="007F458F">
            <w:pPr>
              <w:pStyle w:val="TAC"/>
              <w:spacing w:line="256" w:lineRule="auto"/>
            </w:pPr>
            <w:r w:rsidRPr="00642FE7">
              <w:t>dB</w:t>
            </w:r>
          </w:p>
        </w:tc>
        <w:tc>
          <w:tcPr>
            <w:tcW w:w="4395" w:type="dxa"/>
            <w:gridSpan w:val="5"/>
            <w:tcBorders>
              <w:top w:val="nil"/>
              <w:left w:val="single" w:sz="4" w:space="0" w:color="auto"/>
              <w:bottom w:val="nil"/>
              <w:right w:val="single" w:sz="4" w:space="0" w:color="auto"/>
            </w:tcBorders>
          </w:tcPr>
          <w:p w14:paraId="48F3B8CD" w14:textId="77777777" w:rsidR="007F458F" w:rsidRPr="00642FE7" w:rsidRDefault="007F458F">
            <w:pPr>
              <w:pStyle w:val="TAC"/>
              <w:spacing w:line="256" w:lineRule="auto"/>
            </w:pPr>
          </w:p>
        </w:tc>
      </w:tr>
      <w:tr w:rsidR="007F458F" w:rsidRPr="00642FE7" w14:paraId="45D3722E" w14:textId="77777777" w:rsidTr="00A72581">
        <w:trPr>
          <w:cantSplit/>
          <w:trHeight w:val="163"/>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6D5F6CAB" w14:textId="77777777" w:rsidR="007F458F" w:rsidRPr="00642FE7" w:rsidRDefault="007F458F">
            <w:pPr>
              <w:pStyle w:val="TAL"/>
              <w:spacing w:line="256" w:lineRule="auto"/>
              <w:rPr>
                <w:rFonts w:cs="Arial"/>
                <w:lang w:val="en-US"/>
              </w:rPr>
            </w:pPr>
            <w:r w:rsidRPr="00642FE7">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00D8BD4F" w14:textId="77777777" w:rsidR="007F458F" w:rsidRPr="00642FE7" w:rsidRDefault="007F458F">
            <w:pPr>
              <w:pStyle w:val="TAC"/>
              <w:spacing w:line="256" w:lineRule="auto"/>
            </w:pPr>
            <w:r w:rsidRPr="00642FE7">
              <w:t>dB</w:t>
            </w:r>
          </w:p>
        </w:tc>
        <w:tc>
          <w:tcPr>
            <w:tcW w:w="4395" w:type="dxa"/>
            <w:gridSpan w:val="5"/>
            <w:tcBorders>
              <w:top w:val="nil"/>
              <w:left w:val="single" w:sz="4" w:space="0" w:color="auto"/>
              <w:bottom w:val="nil"/>
              <w:right w:val="single" w:sz="4" w:space="0" w:color="auto"/>
            </w:tcBorders>
          </w:tcPr>
          <w:p w14:paraId="15E32371" w14:textId="77777777" w:rsidR="007F458F" w:rsidRPr="00642FE7" w:rsidRDefault="007F458F">
            <w:pPr>
              <w:pStyle w:val="TAC"/>
              <w:spacing w:line="256" w:lineRule="auto"/>
            </w:pPr>
          </w:p>
        </w:tc>
      </w:tr>
      <w:tr w:rsidR="007F458F" w:rsidRPr="00642FE7" w14:paraId="3D5FCB62" w14:textId="77777777" w:rsidTr="00A72581">
        <w:trPr>
          <w:cantSplit/>
          <w:trHeight w:val="163"/>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5BD022AB" w14:textId="77777777" w:rsidR="007F458F" w:rsidRPr="00642FE7" w:rsidRDefault="007F458F">
            <w:pPr>
              <w:pStyle w:val="TAL"/>
              <w:spacing w:line="256" w:lineRule="auto"/>
              <w:rPr>
                <w:rFonts w:cs="Arial"/>
                <w:lang w:val="en-US"/>
              </w:rPr>
            </w:pPr>
            <w:r w:rsidRPr="00642FE7">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5ACED515" w14:textId="77777777" w:rsidR="007F458F" w:rsidRPr="00642FE7" w:rsidRDefault="007F458F">
            <w:pPr>
              <w:pStyle w:val="TAC"/>
              <w:spacing w:line="256" w:lineRule="auto"/>
            </w:pPr>
            <w:r w:rsidRPr="00642FE7">
              <w:t>dB</w:t>
            </w:r>
          </w:p>
        </w:tc>
        <w:tc>
          <w:tcPr>
            <w:tcW w:w="4395" w:type="dxa"/>
            <w:gridSpan w:val="5"/>
            <w:tcBorders>
              <w:top w:val="nil"/>
              <w:left w:val="single" w:sz="4" w:space="0" w:color="auto"/>
              <w:bottom w:val="nil"/>
              <w:right w:val="single" w:sz="4" w:space="0" w:color="auto"/>
            </w:tcBorders>
            <w:hideMark/>
          </w:tcPr>
          <w:p w14:paraId="4BD17419" w14:textId="77777777" w:rsidR="007F458F" w:rsidRPr="00642FE7" w:rsidRDefault="007F458F"/>
        </w:tc>
      </w:tr>
      <w:tr w:rsidR="007F458F" w:rsidRPr="00642FE7" w14:paraId="7342DD95" w14:textId="77777777" w:rsidTr="00A72581">
        <w:trPr>
          <w:cantSplit/>
          <w:trHeight w:val="174"/>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1F0A4273" w14:textId="77777777" w:rsidR="007F458F" w:rsidRPr="00642FE7" w:rsidRDefault="007F458F">
            <w:pPr>
              <w:pStyle w:val="TAL"/>
              <w:spacing w:line="256" w:lineRule="auto"/>
              <w:rPr>
                <w:rFonts w:eastAsia="Times New Roman" w:cs="Arial"/>
                <w:lang w:val="en-US"/>
              </w:rPr>
            </w:pPr>
            <w:r w:rsidRPr="00642FE7">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67A3F311" w14:textId="77777777" w:rsidR="007F458F" w:rsidRPr="00642FE7" w:rsidRDefault="007F458F">
            <w:pPr>
              <w:pStyle w:val="TAC"/>
              <w:spacing w:line="256" w:lineRule="auto"/>
            </w:pPr>
            <w:r w:rsidRPr="00642FE7">
              <w:t>dB</w:t>
            </w:r>
          </w:p>
        </w:tc>
        <w:tc>
          <w:tcPr>
            <w:tcW w:w="4395" w:type="dxa"/>
            <w:gridSpan w:val="5"/>
            <w:tcBorders>
              <w:top w:val="nil"/>
              <w:left w:val="single" w:sz="4" w:space="0" w:color="auto"/>
              <w:bottom w:val="nil"/>
              <w:right w:val="single" w:sz="4" w:space="0" w:color="auto"/>
            </w:tcBorders>
            <w:hideMark/>
          </w:tcPr>
          <w:p w14:paraId="17B0C359" w14:textId="77777777" w:rsidR="007F458F" w:rsidRPr="00642FE7" w:rsidRDefault="007F458F"/>
        </w:tc>
      </w:tr>
      <w:tr w:rsidR="007F458F" w:rsidRPr="00642FE7" w14:paraId="5D035DDE" w14:textId="77777777" w:rsidTr="00A72581">
        <w:trPr>
          <w:cantSplit/>
          <w:trHeight w:val="163"/>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673B9C6E" w14:textId="77777777" w:rsidR="007F458F" w:rsidRPr="00642FE7" w:rsidRDefault="007F458F">
            <w:pPr>
              <w:pStyle w:val="TAL"/>
              <w:spacing w:line="256" w:lineRule="auto"/>
              <w:rPr>
                <w:rFonts w:eastAsia="Times New Roman" w:cs="Arial"/>
                <w:lang w:val="en-US"/>
              </w:rPr>
            </w:pPr>
            <w:r w:rsidRPr="00642FE7">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74ED192D" w14:textId="77777777" w:rsidR="007F458F" w:rsidRPr="00642FE7" w:rsidRDefault="007F458F">
            <w:pPr>
              <w:pStyle w:val="TAC"/>
              <w:spacing w:line="256" w:lineRule="auto"/>
            </w:pPr>
            <w:r w:rsidRPr="00642FE7">
              <w:t>dB</w:t>
            </w:r>
          </w:p>
        </w:tc>
        <w:tc>
          <w:tcPr>
            <w:tcW w:w="4395" w:type="dxa"/>
            <w:gridSpan w:val="5"/>
            <w:tcBorders>
              <w:top w:val="nil"/>
              <w:left w:val="single" w:sz="4" w:space="0" w:color="auto"/>
              <w:bottom w:val="nil"/>
              <w:right w:val="single" w:sz="4" w:space="0" w:color="auto"/>
            </w:tcBorders>
            <w:hideMark/>
          </w:tcPr>
          <w:p w14:paraId="46EBBECB" w14:textId="77777777" w:rsidR="007F458F" w:rsidRPr="00642FE7" w:rsidRDefault="007F458F"/>
        </w:tc>
      </w:tr>
      <w:tr w:rsidR="007F458F" w:rsidRPr="00642FE7" w14:paraId="027BA433" w14:textId="77777777" w:rsidTr="00A72581">
        <w:trPr>
          <w:cantSplit/>
          <w:trHeight w:val="163"/>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6534EB9B" w14:textId="77777777" w:rsidR="007F458F" w:rsidRPr="00642FE7" w:rsidRDefault="007F458F">
            <w:pPr>
              <w:pStyle w:val="TAL"/>
              <w:spacing w:line="256" w:lineRule="auto"/>
              <w:rPr>
                <w:rFonts w:eastAsia="Times New Roman" w:cs="Arial"/>
                <w:lang w:val="en-US"/>
              </w:rPr>
            </w:pPr>
            <w:r w:rsidRPr="00642FE7">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3A3F90F8" w14:textId="77777777" w:rsidR="007F458F" w:rsidRPr="00642FE7" w:rsidRDefault="007F458F">
            <w:pPr>
              <w:pStyle w:val="TAC"/>
              <w:spacing w:line="256" w:lineRule="auto"/>
            </w:pPr>
            <w:r w:rsidRPr="00642FE7">
              <w:t>dB</w:t>
            </w:r>
          </w:p>
        </w:tc>
        <w:tc>
          <w:tcPr>
            <w:tcW w:w="4395" w:type="dxa"/>
            <w:gridSpan w:val="5"/>
            <w:tcBorders>
              <w:top w:val="nil"/>
              <w:left w:val="single" w:sz="4" w:space="0" w:color="auto"/>
              <w:bottom w:val="nil"/>
              <w:right w:val="single" w:sz="4" w:space="0" w:color="auto"/>
            </w:tcBorders>
            <w:hideMark/>
          </w:tcPr>
          <w:p w14:paraId="33A95702" w14:textId="77777777" w:rsidR="007F458F" w:rsidRPr="00642FE7" w:rsidRDefault="007F458F"/>
        </w:tc>
      </w:tr>
      <w:tr w:rsidR="007F458F" w:rsidRPr="00642FE7" w14:paraId="62075CBA" w14:textId="77777777" w:rsidTr="00A72581">
        <w:trPr>
          <w:cantSplit/>
          <w:trHeight w:val="163"/>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5C56DC0B" w14:textId="77777777" w:rsidR="007F458F" w:rsidRPr="00642FE7" w:rsidRDefault="007F458F">
            <w:pPr>
              <w:pStyle w:val="TAL"/>
              <w:spacing w:line="256" w:lineRule="auto"/>
              <w:rPr>
                <w:rFonts w:eastAsia="Times New Roman" w:cs="Arial"/>
                <w:lang w:val="en-US"/>
              </w:rPr>
            </w:pPr>
            <w:r w:rsidRPr="00642FE7">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0B446F96" w14:textId="77777777" w:rsidR="007F458F" w:rsidRPr="00642FE7" w:rsidRDefault="007F458F">
            <w:pPr>
              <w:pStyle w:val="TAC"/>
              <w:spacing w:line="256" w:lineRule="auto"/>
            </w:pPr>
            <w:r w:rsidRPr="00642FE7">
              <w:t>dB</w:t>
            </w:r>
          </w:p>
        </w:tc>
        <w:tc>
          <w:tcPr>
            <w:tcW w:w="4395" w:type="dxa"/>
            <w:gridSpan w:val="5"/>
            <w:tcBorders>
              <w:top w:val="nil"/>
              <w:left w:val="single" w:sz="4" w:space="0" w:color="auto"/>
              <w:bottom w:val="nil"/>
              <w:right w:val="single" w:sz="4" w:space="0" w:color="auto"/>
            </w:tcBorders>
            <w:hideMark/>
          </w:tcPr>
          <w:p w14:paraId="5B7992F3" w14:textId="77777777" w:rsidR="007F458F" w:rsidRPr="00642FE7" w:rsidRDefault="007F458F"/>
        </w:tc>
      </w:tr>
      <w:tr w:rsidR="007F458F" w:rsidRPr="00642FE7" w14:paraId="47FD3425" w14:textId="77777777" w:rsidTr="00A72581">
        <w:trPr>
          <w:cantSplit/>
          <w:trHeight w:val="163"/>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4F7D2D5A" w14:textId="77777777" w:rsidR="007F458F" w:rsidRPr="00642FE7" w:rsidRDefault="007F458F">
            <w:pPr>
              <w:pStyle w:val="TAL"/>
              <w:spacing w:line="256" w:lineRule="auto"/>
              <w:rPr>
                <w:rFonts w:eastAsia="Times New Roman" w:cs="Arial"/>
                <w:lang w:val="en-US"/>
              </w:rPr>
            </w:pPr>
            <w:r w:rsidRPr="00642FE7">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1041B11C" w14:textId="77777777" w:rsidR="007F458F" w:rsidRPr="00642FE7" w:rsidRDefault="007F458F">
            <w:pPr>
              <w:pStyle w:val="TAC"/>
              <w:spacing w:line="256" w:lineRule="auto"/>
            </w:pPr>
            <w:r w:rsidRPr="00642FE7">
              <w:t>dB</w:t>
            </w:r>
          </w:p>
        </w:tc>
        <w:tc>
          <w:tcPr>
            <w:tcW w:w="4395" w:type="dxa"/>
            <w:gridSpan w:val="5"/>
            <w:tcBorders>
              <w:top w:val="nil"/>
              <w:left w:val="single" w:sz="4" w:space="0" w:color="auto"/>
              <w:bottom w:val="single" w:sz="4" w:space="0" w:color="auto"/>
              <w:right w:val="single" w:sz="4" w:space="0" w:color="auto"/>
            </w:tcBorders>
            <w:hideMark/>
          </w:tcPr>
          <w:p w14:paraId="433449BA" w14:textId="77777777" w:rsidR="007F458F" w:rsidRPr="00642FE7" w:rsidRDefault="007F458F"/>
        </w:tc>
      </w:tr>
      <w:tr w:rsidR="00744D3F" w:rsidRPr="00642FE7" w14:paraId="53F89481" w14:textId="77777777" w:rsidTr="009E20E4">
        <w:trPr>
          <w:cantSplit/>
          <w:trHeight w:val="105"/>
          <w:jc w:val="center"/>
          <w:ins w:id="29" w:author="Hsuanli Lin (林烜立)" w:date="2024-05-03T10:21:00Z"/>
        </w:trPr>
        <w:tc>
          <w:tcPr>
            <w:tcW w:w="2262" w:type="dxa"/>
            <w:tcBorders>
              <w:top w:val="single" w:sz="4" w:space="0" w:color="auto"/>
              <w:left w:val="single" w:sz="4" w:space="0" w:color="auto"/>
              <w:bottom w:val="nil"/>
              <w:right w:val="single" w:sz="4" w:space="0" w:color="auto"/>
            </w:tcBorders>
          </w:tcPr>
          <w:p w14:paraId="24EE04D0" w14:textId="46D431BF" w:rsidR="00744D3F" w:rsidRPr="00642FE7" w:rsidRDefault="00744D3F" w:rsidP="00A72581">
            <w:pPr>
              <w:pStyle w:val="TAL"/>
              <w:spacing w:line="256" w:lineRule="auto"/>
              <w:rPr>
                <w:ins w:id="30" w:author="Hsuanli Lin (林烜立)" w:date="2024-05-03T10:21:00Z"/>
                <w:rFonts w:eastAsia="?? ??"/>
              </w:rPr>
            </w:pPr>
            <w:bookmarkStart w:id="31" w:name="_Hlk165624424"/>
            <w:ins w:id="32" w:author="Hsuanli Lin (林烜立)" w:date="2024-05-03T10:21:00Z">
              <w:r w:rsidRPr="00642FE7">
                <w:rPr>
                  <w:rFonts w:cs="Arial"/>
                  <w:kern w:val="2"/>
                  <w:szCs w:val="22"/>
                </w:rPr>
                <w:t xml:space="preserve">SSB index assigned as </w:t>
              </w:r>
              <w:bookmarkStart w:id="33" w:name="OLE_LINK96"/>
              <w:r w:rsidRPr="00642FE7">
                <w:rPr>
                  <w:rFonts w:cs="Arial"/>
                  <w:kern w:val="2"/>
                  <w:szCs w:val="22"/>
                </w:rPr>
                <w:t>BFD RS (q</w:t>
              </w:r>
              <w:r w:rsidRPr="00642FE7">
                <w:rPr>
                  <w:rFonts w:cs="Arial"/>
                  <w:kern w:val="2"/>
                  <w:szCs w:val="22"/>
                  <w:vertAlign w:val="subscript"/>
                </w:rPr>
                <w:t>0</w:t>
              </w:r>
              <w:r w:rsidRPr="00642FE7">
                <w:rPr>
                  <w:rFonts w:cs="Arial"/>
                  <w:kern w:val="2"/>
                  <w:szCs w:val="22"/>
                </w:rPr>
                <w:t>)</w:t>
              </w:r>
              <w:bookmarkEnd w:id="33"/>
            </w:ins>
          </w:p>
        </w:tc>
        <w:tc>
          <w:tcPr>
            <w:tcW w:w="1206" w:type="dxa"/>
            <w:tcBorders>
              <w:top w:val="single" w:sz="4" w:space="0" w:color="auto"/>
              <w:left w:val="single" w:sz="4" w:space="0" w:color="auto"/>
              <w:bottom w:val="single" w:sz="4" w:space="0" w:color="auto"/>
              <w:right w:val="single" w:sz="4" w:space="0" w:color="auto"/>
            </w:tcBorders>
          </w:tcPr>
          <w:p w14:paraId="5A3B597B" w14:textId="1228B5DA" w:rsidR="00744D3F" w:rsidRPr="00642FE7" w:rsidRDefault="00744D3F" w:rsidP="00A72581">
            <w:pPr>
              <w:pStyle w:val="TAL"/>
              <w:spacing w:line="256" w:lineRule="auto"/>
              <w:rPr>
                <w:ins w:id="34" w:author="Hsuanli Lin (林烜立)" w:date="2024-05-03T10:21:00Z"/>
                <w:noProof/>
                <w:lang w:val="it-IT"/>
              </w:rPr>
            </w:pPr>
            <w:ins w:id="35" w:author="Hsuanli Lin (林烜立)" w:date="2024-05-03T10:21:00Z">
              <w:r w:rsidRPr="00642FE7">
                <w:rPr>
                  <w:noProof/>
                  <w:lang w:val="it-IT"/>
                </w:rPr>
                <w:t>Config 1-4</w:t>
              </w:r>
            </w:ins>
          </w:p>
        </w:tc>
        <w:tc>
          <w:tcPr>
            <w:tcW w:w="1062" w:type="dxa"/>
            <w:tcBorders>
              <w:top w:val="single" w:sz="4" w:space="0" w:color="auto"/>
              <w:left w:val="single" w:sz="4" w:space="0" w:color="auto"/>
              <w:bottom w:val="nil"/>
              <w:right w:val="single" w:sz="4" w:space="0" w:color="auto"/>
            </w:tcBorders>
          </w:tcPr>
          <w:p w14:paraId="31E4AD2F" w14:textId="77777777" w:rsidR="00744D3F" w:rsidRPr="00642FE7" w:rsidRDefault="00744D3F" w:rsidP="00A72581">
            <w:pPr>
              <w:pStyle w:val="TAC"/>
              <w:spacing w:line="256" w:lineRule="auto"/>
              <w:rPr>
                <w:ins w:id="36" w:author="Hsuanli Lin (林烜立)" w:date="2024-05-03T10:21:00Z"/>
              </w:rPr>
            </w:pPr>
          </w:p>
        </w:tc>
        <w:tc>
          <w:tcPr>
            <w:tcW w:w="879" w:type="dxa"/>
            <w:tcBorders>
              <w:top w:val="single" w:sz="4" w:space="0" w:color="auto"/>
              <w:left w:val="single" w:sz="4" w:space="0" w:color="auto"/>
              <w:bottom w:val="single" w:sz="4" w:space="0" w:color="auto"/>
              <w:right w:val="single" w:sz="4" w:space="0" w:color="auto"/>
            </w:tcBorders>
          </w:tcPr>
          <w:p w14:paraId="2CD4B453" w14:textId="3EA03C23" w:rsidR="00744D3F" w:rsidRPr="00642FE7" w:rsidRDefault="00744D3F" w:rsidP="00A72581">
            <w:pPr>
              <w:pStyle w:val="TAC"/>
              <w:spacing w:line="256" w:lineRule="auto"/>
              <w:rPr>
                <w:ins w:id="37" w:author="Hsuanli Lin (林烜立)" w:date="2024-05-03T10:21:00Z"/>
                <w:rFonts w:eastAsia="MS Mincho"/>
              </w:rPr>
            </w:pPr>
            <w:ins w:id="38" w:author="Hsuanli Lin (林烜立)" w:date="2024-05-03T10:22:00Z">
              <w:r w:rsidRPr="00642FE7">
                <w:rPr>
                  <w:rFonts w:eastAsia="MS Mincho"/>
                </w:rPr>
                <w:t>0</w:t>
              </w:r>
            </w:ins>
          </w:p>
        </w:tc>
        <w:tc>
          <w:tcPr>
            <w:tcW w:w="879" w:type="dxa"/>
            <w:tcBorders>
              <w:top w:val="single" w:sz="4" w:space="0" w:color="auto"/>
              <w:left w:val="single" w:sz="4" w:space="0" w:color="auto"/>
              <w:bottom w:val="single" w:sz="4" w:space="0" w:color="auto"/>
              <w:right w:val="single" w:sz="4" w:space="0" w:color="auto"/>
            </w:tcBorders>
          </w:tcPr>
          <w:p w14:paraId="77169C3B" w14:textId="5E855D06" w:rsidR="00744D3F" w:rsidRPr="00642FE7" w:rsidRDefault="00744D3F" w:rsidP="00A72581">
            <w:pPr>
              <w:pStyle w:val="TAC"/>
              <w:spacing w:line="256" w:lineRule="auto"/>
              <w:rPr>
                <w:ins w:id="39" w:author="Hsuanli Lin (林烜立)" w:date="2024-05-03T10:21:00Z"/>
                <w:rFonts w:eastAsia="MS Mincho"/>
              </w:rPr>
            </w:pPr>
            <w:bookmarkStart w:id="40" w:name="OLE_LINK14"/>
            <w:ins w:id="41" w:author="Hsuanli Lin (林烜立)" w:date="2024-05-03T10:22:00Z">
              <w:r w:rsidRPr="00642FE7">
                <w:rPr>
                  <w:rFonts w:eastAsia="MS Mincho"/>
                </w:rPr>
                <w:t>0</w:t>
              </w:r>
            </w:ins>
            <w:bookmarkEnd w:id="40"/>
          </w:p>
        </w:tc>
        <w:tc>
          <w:tcPr>
            <w:tcW w:w="2637" w:type="dxa"/>
            <w:gridSpan w:val="3"/>
            <w:tcBorders>
              <w:top w:val="single" w:sz="4" w:space="0" w:color="auto"/>
              <w:left w:val="single" w:sz="4" w:space="0" w:color="auto"/>
              <w:bottom w:val="single" w:sz="4" w:space="0" w:color="auto"/>
              <w:right w:val="single" w:sz="4" w:space="0" w:color="auto"/>
            </w:tcBorders>
          </w:tcPr>
          <w:p w14:paraId="7790BFC1" w14:textId="77777777" w:rsidR="004431DB" w:rsidRPr="00642FE7" w:rsidRDefault="004431DB" w:rsidP="004431DB">
            <w:pPr>
              <w:pStyle w:val="TAC"/>
              <w:spacing w:line="252" w:lineRule="auto"/>
              <w:rPr>
                <w:ins w:id="42" w:author="Hsuanli Lin (林烜立)" w:date="2024-05-22T14:29:00Z"/>
              </w:rPr>
            </w:pPr>
            <w:ins w:id="43" w:author="Hsuanli Lin (林烜立)" w:date="2024-05-22T14:29:00Z">
              <w:r w:rsidRPr="00642FE7">
                <w:rPr>
                  <w:rFonts w:eastAsia="MS Mincho"/>
                </w:rPr>
                <w:t>Note 12</w:t>
              </w:r>
            </w:ins>
          </w:p>
          <w:p w14:paraId="2443B161" w14:textId="5BEDAC62" w:rsidR="00744D3F" w:rsidRPr="00642FE7" w:rsidRDefault="00744D3F">
            <w:pPr>
              <w:pStyle w:val="TAC"/>
              <w:spacing w:line="254" w:lineRule="auto"/>
              <w:rPr>
                <w:ins w:id="44" w:author="Hsuanli Lin (林烜立)" w:date="2024-05-03T10:21:00Z"/>
                <w:rPrChange w:id="45" w:author="Hsuanli Lin (林烜立)" w:date="2024-05-22T13:50:00Z">
                  <w:rPr>
                    <w:ins w:id="46" w:author="Hsuanli Lin (林烜立)" w:date="2024-05-03T10:21:00Z"/>
                    <w:rFonts w:eastAsia="MS Mincho"/>
                  </w:rPr>
                </w:rPrChange>
              </w:rPr>
              <w:pPrChange w:id="47" w:author="Hsuanli Lin (林烜立)" w:date="2024-05-22T13:50:00Z">
                <w:pPr>
                  <w:pStyle w:val="TAC"/>
                  <w:spacing w:line="256" w:lineRule="auto"/>
                </w:pPr>
              </w:pPrChange>
            </w:pPr>
          </w:p>
        </w:tc>
      </w:tr>
      <w:tr w:rsidR="00A72581" w:rsidRPr="00642FE7" w14:paraId="31A07BC5" w14:textId="77777777" w:rsidTr="00A72581">
        <w:trPr>
          <w:cantSplit/>
          <w:trHeight w:val="105"/>
          <w:jc w:val="center"/>
          <w:ins w:id="48" w:author="Hsuanli Lin (林烜立)" w:date="2024-05-03T10:21:00Z"/>
        </w:trPr>
        <w:tc>
          <w:tcPr>
            <w:tcW w:w="2262" w:type="dxa"/>
            <w:tcBorders>
              <w:top w:val="single" w:sz="4" w:space="0" w:color="auto"/>
              <w:left w:val="single" w:sz="4" w:space="0" w:color="auto"/>
              <w:bottom w:val="nil"/>
              <w:right w:val="single" w:sz="4" w:space="0" w:color="auto"/>
            </w:tcBorders>
          </w:tcPr>
          <w:p w14:paraId="0265F089" w14:textId="55854EC4" w:rsidR="00A72581" w:rsidRPr="00642FE7" w:rsidRDefault="00A72581" w:rsidP="00A72581">
            <w:pPr>
              <w:pStyle w:val="TAL"/>
              <w:spacing w:line="256" w:lineRule="auto"/>
              <w:rPr>
                <w:ins w:id="49" w:author="Hsuanli Lin (林烜立)" w:date="2024-05-03T10:21:00Z"/>
                <w:rFonts w:eastAsia="?? ??"/>
              </w:rPr>
            </w:pPr>
            <w:bookmarkStart w:id="50" w:name="OLE_LINK12"/>
            <w:ins w:id="51" w:author="Hsuanli Lin (林烜立)" w:date="2024-05-03T10:21:00Z">
              <w:r w:rsidRPr="00642FE7">
                <w:rPr>
                  <w:rFonts w:cs="Arial"/>
                  <w:kern w:val="2"/>
                  <w:szCs w:val="22"/>
                </w:rPr>
                <w:t xml:space="preserve">SSB index </w:t>
              </w:r>
              <w:bookmarkEnd w:id="50"/>
              <w:r w:rsidRPr="00642FE7">
                <w:rPr>
                  <w:rFonts w:cs="Arial"/>
                  <w:kern w:val="2"/>
                  <w:szCs w:val="22"/>
                </w:rPr>
                <w:t>assigned as CBD RS (q</w:t>
              </w:r>
              <w:r w:rsidRPr="00642FE7">
                <w:rPr>
                  <w:rFonts w:cs="Arial"/>
                  <w:kern w:val="2"/>
                  <w:szCs w:val="22"/>
                  <w:vertAlign w:val="subscript"/>
                </w:rPr>
                <w:t>1</w:t>
              </w:r>
              <w:r w:rsidRPr="00642FE7">
                <w:rPr>
                  <w:rFonts w:cs="Arial"/>
                  <w:kern w:val="2"/>
                  <w:szCs w:val="22"/>
                </w:rPr>
                <w:t>)</w:t>
              </w:r>
            </w:ins>
          </w:p>
        </w:tc>
        <w:tc>
          <w:tcPr>
            <w:tcW w:w="1206" w:type="dxa"/>
            <w:tcBorders>
              <w:top w:val="single" w:sz="4" w:space="0" w:color="auto"/>
              <w:left w:val="single" w:sz="4" w:space="0" w:color="auto"/>
              <w:bottom w:val="single" w:sz="4" w:space="0" w:color="auto"/>
              <w:right w:val="single" w:sz="4" w:space="0" w:color="auto"/>
            </w:tcBorders>
          </w:tcPr>
          <w:p w14:paraId="1BC958D1" w14:textId="3ED52E6F" w:rsidR="00A72581" w:rsidRPr="00642FE7" w:rsidRDefault="00A72581" w:rsidP="00A72581">
            <w:pPr>
              <w:pStyle w:val="TAL"/>
              <w:spacing w:line="256" w:lineRule="auto"/>
              <w:rPr>
                <w:ins w:id="52" w:author="Hsuanli Lin (林烜立)" w:date="2024-05-03T10:21:00Z"/>
                <w:noProof/>
                <w:lang w:val="it-IT"/>
              </w:rPr>
            </w:pPr>
            <w:ins w:id="53" w:author="Hsuanli Lin (林烜立)" w:date="2024-05-03T10:21:00Z">
              <w:r w:rsidRPr="00642FE7">
                <w:rPr>
                  <w:noProof/>
                  <w:lang w:val="it-IT"/>
                </w:rPr>
                <w:t>Config 1-4</w:t>
              </w:r>
            </w:ins>
          </w:p>
        </w:tc>
        <w:tc>
          <w:tcPr>
            <w:tcW w:w="1062" w:type="dxa"/>
            <w:tcBorders>
              <w:top w:val="single" w:sz="4" w:space="0" w:color="auto"/>
              <w:left w:val="single" w:sz="4" w:space="0" w:color="auto"/>
              <w:bottom w:val="nil"/>
              <w:right w:val="single" w:sz="4" w:space="0" w:color="auto"/>
            </w:tcBorders>
          </w:tcPr>
          <w:p w14:paraId="16610161" w14:textId="77777777" w:rsidR="00A72581" w:rsidRPr="00642FE7" w:rsidRDefault="00A72581" w:rsidP="00A72581">
            <w:pPr>
              <w:pStyle w:val="TAC"/>
              <w:spacing w:line="256" w:lineRule="auto"/>
              <w:rPr>
                <w:ins w:id="54" w:author="Hsuanli Lin (林烜立)" w:date="2024-05-03T10:21:00Z"/>
              </w:rPr>
            </w:pPr>
          </w:p>
        </w:tc>
        <w:tc>
          <w:tcPr>
            <w:tcW w:w="879" w:type="dxa"/>
            <w:tcBorders>
              <w:top w:val="single" w:sz="4" w:space="0" w:color="auto"/>
              <w:left w:val="single" w:sz="4" w:space="0" w:color="auto"/>
              <w:bottom w:val="single" w:sz="4" w:space="0" w:color="auto"/>
              <w:right w:val="single" w:sz="4" w:space="0" w:color="auto"/>
            </w:tcBorders>
          </w:tcPr>
          <w:p w14:paraId="227E9A3E" w14:textId="0C98A0A7" w:rsidR="00A72581" w:rsidRPr="00642FE7" w:rsidRDefault="00A72581" w:rsidP="00A72581">
            <w:pPr>
              <w:pStyle w:val="TAC"/>
              <w:spacing w:line="256" w:lineRule="auto"/>
              <w:rPr>
                <w:ins w:id="55" w:author="Hsuanli Lin (林烜立)" w:date="2024-05-03T10:21:00Z"/>
                <w:rFonts w:eastAsia="MS Mincho"/>
              </w:rPr>
            </w:pPr>
            <w:ins w:id="56" w:author="Hsuanli Lin (林烜立)" w:date="2024-05-03T10:22:00Z">
              <w:r w:rsidRPr="00642FE7">
                <w:rPr>
                  <w:rFonts w:eastAsia="MS Mincho"/>
                </w:rPr>
                <w:t>1</w:t>
              </w:r>
            </w:ins>
          </w:p>
        </w:tc>
        <w:tc>
          <w:tcPr>
            <w:tcW w:w="879" w:type="dxa"/>
            <w:tcBorders>
              <w:top w:val="single" w:sz="4" w:space="0" w:color="auto"/>
              <w:left w:val="single" w:sz="4" w:space="0" w:color="auto"/>
              <w:bottom w:val="single" w:sz="4" w:space="0" w:color="auto"/>
              <w:right w:val="single" w:sz="4" w:space="0" w:color="auto"/>
            </w:tcBorders>
          </w:tcPr>
          <w:p w14:paraId="6DEFF23F" w14:textId="518DB163" w:rsidR="00A72581" w:rsidRPr="00642FE7" w:rsidRDefault="00A72581" w:rsidP="00A72581">
            <w:pPr>
              <w:pStyle w:val="TAC"/>
              <w:spacing w:line="256" w:lineRule="auto"/>
              <w:rPr>
                <w:ins w:id="57" w:author="Hsuanli Lin (林烜立)" w:date="2024-05-03T10:21:00Z"/>
                <w:rFonts w:eastAsia="MS Mincho"/>
              </w:rPr>
            </w:pPr>
            <w:ins w:id="58" w:author="Hsuanli Lin (林烜立)" w:date="2024-05-03T10:22:00Z">
              <w:r w:rsidRPr="00642FE7">
                <w:rPr>
                  <w:rFonts w:eastAsia="MS Mincho"/>
                </w:rPr>
                <w:t>1</w:t>
              </w:r>
            </w:ins>
          </w:p>
        </w:tc>
        <w:tc>
          <w:tcPr>
            <w:tcW w:w="879" w:type="dxa"/>
            <w:tcBorders>
              <w:top w:val="single" w:sz="4" w:space="0" w:color="auto"/>
              <w:left w:val="single" w:sz="4" w:space="0" w:color="auto"/>
              <w:bottom w:val="single" w:sz="4" w:space="0" w:color="auto"/>
              <w:right w:val="single" w:sz="4" w:space="0" w:color="auto"/>
            </w:tcBorders>
          </w:tcPr>
          <w:p w14:paraId="292D3DCB" w14:textId="72E76ACB" w:rsidR="00A72581" w:rsidRPr="00642FE7" w:rsidRDefault="00A72581" w:rsidP="00A72581">
            <w:pPr>
              <w:pStyle w:val="TAC"/>
              <w:spacing w:line="256" w:lineRule="auto"/>
              <w:rPr>
                <w:ins w:id="59" w:author="Hsuanli Lin (林烜立)" w:date="2024-05-03T10:21:00Z"/>
                <w:rFonts w:eastAsia="MS Mincho"/>
              </w:rPr>
            </w:pPr>
            <w:ins w:id="60" w:author="Hsuanli Lin (林烜立)" w:date="2024-05-03T10:22:00Z">
              <w:r w:rsidRPr="00642FE7">
                <w:rPr>
                  <w:rFonts w:eastAsia="MS Mincho"/>
                </w:rPr>
                <w:t>1</w:t>
              </w:r>
            </w:ins>
          </w:p>
        </w:tc>
        <w:tc>
          <w:tcPr>
            <w:tcW w:w="879" w:type="dxa"/>
            <w:tcBorders>
              <w:top w:val="single" w:sz="4" w:space="0" w:color="auto"/>
              <w:left w:val="single" w:sz="4" w:space="0" w:color="auto"/>
              <w:bottom w:val="single" w:sz="4" w:space="0" w:color="auto"/>
              <w:right w:val="single" w:sz="4" w:space="0" w:color="auto"/>
            </w:tcBorders>
          </w:tcPr>
          <w:p w14:paraId="47A86598" w14:textId="28FF1E1E" w:rsidR="00A72581" w:rsidRPr="00642FE7" w:rsidRDefault="00A72581" w:rsidP="00A72581">
            <w:pPr>
              <w:pStyle w:val="TAC"/>
              <w:spacing w:line="256" w:lineRule="auto"/>
              <w:rPr>
                <w:ins w:id="61" w:author="Hsuanli Lin (林烜立)" w:date="2024-05-03T10:21:00Z"/>
                <w:rFonts w:eastAsia="MS Mincho"/>
              </w:rPr>
            </w:pPr>
            <w:ins w:id="62" w:author="Hsuanli Lin (林烜立)" w:date="2024-05-03T10:22:00Z">
              <w:r w:rsidRPr="00642FE7">
                <w:rPr>
                  <w:rFonts w:eastAsia="MS Mincho"/>
                </w:rPr>
                <w:t>1</w:t>
              </w:r>
            </w:ins>
          </w:p>
        </w:tc>
        <w:tc>
          <w:tcPr>
            <w:tcW w:w="879" w:type="dxa"/>
            <w:tcBorders>
              <w:top w:val="single" w:sz="4" w:space="0" w:color="auto"/>
              <w:left w:val="single" w:sz="4" w:space="0" w:color="auto"/>
              <w:bottom w:val="single" w:sz="4" w:space="0" w:color="auto"/>
              <w:right w:val="single" w:sz="4" w:space="0" w:color="auto"/>
            </w:tcBorders>
          </w:tcPr>
          <w:p w14:paraId="224E51AF" w14:textId="54B1472E" w:rsidR="00A72581" w:rsidRPr="00642FE7" w:rsidRDefault="00A72581" w:rsidP="00A72581">
            <w:pPr>
              <w:pStyle w:val="TAC"/>
              <w:spacing w:line="256" w:lineRule="auto"/>
              <w:rPr>
                <w:ins w:id="63" w:author="Hsuanli Lin (林烜立)" w:date="2024-05-03T10:21:00Z"/>
                <w:rFonts w:eastAsia="MS Mincho"/>
              </w:rPr>
            </w:pPr>
            <w:ins w:id="64" w:author="Hsuanli Lin (林烜立)" w:date="2024-05-03T10:22:00Z">
              <w:r w:rsidRPr="00642FE7">
                <w:rPr>
                  <w:rFonts w:eastAsia="MS Mincho"/>
                </w:rPr>
                <w:t>1</w:t>
              </w:r>
            </w:ins>
          </w:p>
        </w:tc>
      </w:tr>
      <w:tr w:rsidR="007F458F" w:rsidRPr="00642FE7" w14:paraId="27DCFBB9" w14:textId="77777777" w:rsidTr="00A72581">
        <w:trPr>
          <w:cantSplit/>
          <w:trHeight w:val="105"/>
          <w:jc w:val="center"/>
        </w:trPr>
        <w:tc>
          <w:tcPr>
            <w:tcW w:w="2262" w:type="dxa"/>
            <w:tcBorders>
              <w:top w:val="single" w:sz="4" w:space="0" w:color="auto"/>
              <w:left w:val="single" w:sz="4" w:space="0" w:color="auto"/>
              <w:bottom w:val="nil"/>
              <w:right w:val="single" w:sz="4" w:space="0" w:color="auto"/>
            </w:tcBorders>
            <w:hideMark/>
          </w:tcPr>
          <w:p w14:paraId="57C64588" w14:textId="68F731FF" w:rsidR="007F458F" w:rsidRPr="00642FE7" w:rsidRDefault="007F458F">
            <w:pPr>
              <w:pStyle w:val="TAL"/>
              <w:spacing w:line="256" w:lineRule="auto"/>
              <w:rPr>
                <w:rFonts w:eastAsia="Times New Roman"/>
              </w:rPr>
            </w:pPr>
            <w:bookmarkStart w:id="65" w:name="_Hlk165624103"/>
            <w:bookmarkEnd w:id="31"/>
            <w:del w:id="66" w:author="Hsuanli Lin (林烜立)" w:date="2024-05-22T13:45:00Z">
              <w:r w:rsidRPr="00642FE7" w:rsidDel="00EB7D04">
                <w:rPr>
                  <w:rFonts w:eastAsia="?? ??"/>
                </w:rPr>
                <w:delText xml:space="preserve">SNR_SSB of </w:delText>
              </w:r>
              <w:r w:rsidRPr="00642FE7" w:rsidDel="00EB7D04">
                <w:delText>set q</w:delText>
              </w:r>
              <w:r w:rsidRPr="00642FE7" w:rsidDel="00EB7D04">
                <w:rPr>
                  <w:vertAlign w:val="subscript"/>
                </w:rPr>
                <w:delText>0</w:delText>
              </w:r>
            </w:del>
            <w:bookmarkStart w:id="67" w:name="OLE_LINK94"/>
            <w:ins w:id="68" w:author="Hsuanli Lin (林烜立)" w:date="2024-05-22T13:45:00Z">
              <w:r w:rsidR="00EB7D04" w:rsidRPr="00642FE7">
                <w:rPr>
                  <w:rFonts w:eastAsia="?? ??"/>
                </w:rPr>
                <w:t>SNR of SSB index 0</w:t>
              </w:r>
            </w:ins>
            <w:bookmarkEnd w:id="67"/>
          </w:p>
        </w:tc>
        <w:tc>
          <w:tcPr>
            <w:tcW w:w="1206" w:type="dxa"/>
            <w:tcBorders>
              <w:top w:val="single" w:sz="4" w:space="0" w:color="auto"/>
              <w:left w:val="single" w:sz="4" w:space="0" w:color="auto"/>
              <w:bottom w:val="single" w:sz="4" w:space="0" w:color="auto"/>
              <w:right w:val="single" w:sz="4" w:space="0" w:color="auto"/>
            </w:tcBorders>
            <w:hideMark/>
          </w:tcPr>
          <w:p w14:paraId="6C66674B" w14:textId="77777777" w:rsidR="007F458F" w:rsidRPr="00642FE7" w:rsidRDefault="007F458F">
            <w:pPr>
              <w:pStyle w:val="TAL"/>
              <w:spacing w:line="256" w:lineRule="auto"/>
              <w:rPr>
                <w:noProof/>
                <w:lang w:val="it-IT"/>
              </w:rPr>
            </w:pPr>
            <w:r w:rsidRPr="00642FE7">
              <w:rPr>
                <w:noProof/>
                <w:lang w:val="it-IT"/>
              </w:rPr>
              <w:t>Config 1-4</w:t>
            </w:r>
          </w:p>
        </w:tc>
        <w:tc>
          <w:tcPr>
            <w:tcW w:w="1062" w:type="dxa"/>
            <w:tcBorders>
              <w:top w:val="single" w:sz="4" w:space="0" w:color="auto"/>
              <w:left w:val="single" w:sz="4" w:space="0" w:color="auto"/>
              <w:bottom w:val="nil"/>
              <w:right w:val="single" w:sz="4" w:space="0" w:color="auto"/>
            </w:tcBorders>
            <w:hideMark/>
          </w:tcPr>
          <w:p w14:paraId="2F958FE0" w14:textId="77777777" w:rsidR="007F458F" w:rsidRPr="00642FE7" w:rsidRDefault="007F458F">
            <w:pPr>
              <w:pStyle w:val="TAC"/>
              <w:spacing w:line="256" w:lineRule="auto"/>
            </w:pPr>
            <w:r w:rsidRPr="00642FE7">
              <w:t>dB</w:t>
            </w:r>
          </w:p>
        </w:tc>
        <w:tc>
          <w:tcPr>
            <w:tcW w:w="879" w:type="dxa"/>
            <w:tcBorders>
              <w:top w:val="single" w:sz="4" w:space="0" w:color="auto"/>
              <w:left w:val="single" w:sz="4" w:space="0" w:color="auto"/>
              <w:bottom w:val="single" w:sz="4" w:space="0" w:color="auto"/>
              <w:right w:val="single" w:sz="4" w:space="0" w:color="auto"/>
            </w:tcBorders>
            <w:hideMark/>
          </w:tcPr>
          <w:p w14:paraId="17BD3FF2" w14:textId="77777777" w:rsidR="007F458F" w:rsidRPr="00642FE7" w:rsidRDefault="007F458F">
            <w:pPr>
              <w:pStyle w:val="TAC"/>
              <w:spacing w:line="256" w:lineRule="auto"/>
              <w:rPr>
                <w:noProof/>
              </w:rPr>
            </w:pPr>
            <w:r w:rsidRPr="00642FE7">
              <w:rPr>
                <w:rFonts w:eastAsia="MS Mincho"/>
              </w:rPr>
              <w:t>5</w:t>
            </w:r>
            <w:r w:rsidRPr="00642FE7">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hideMark/>
          </w:tcPr>
          <w:p w14:paraId="524AE9E6" w14:textId="77777777" w:rsidR="007F458F" w:rsidRPr="00642FE7" w:rsidRDefault="007F458F">
            <w:pPr>
              <w:pStyle w:val="TAC"/>
              <w:spacing w:line="256" w:lineRule="auto"/>
              <w:rPr>
                <w:noProof/>
              </w:rPr>
            </w:pPr>
            <w:r w:rsidRPr="00642FE7">
              <w:rPr>
                <w:rFonts w:eastAsia="MS Mincho"/>
              </w:rPr>
              <w:t>-3</w:t>
            </w:r>
            <w:r w:rsidRPr="00642FE7">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hideMark/>
          </w:tcPr>
          <w:p w14:paraId="1EFC053B" w14:textId="77777777" w:rsidR="007F458F" w:rsidRPr="00642FE7" w:rsidRDefault="007F458F">
            <w:pPr>
              <w:pStyle w:val="TAC"/>
              <w:spacing w:line="256" w:lineRule="auto"/>
              <w:rPr>
                <w:noProof/>
              </w:rPr>
            </w:pPr>
            <w:r w:rsidRPr="00642FE7">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56178C2" w14:textId="77777777" w:rsidR="007F458F" w:rsidRPr="00642FE7" w:rsidRDefault="007F458F">
            <w:pPr>
              <w:pStyle w:val="TAC"/>
              <w:spacing w:line="256" w:lineRule="auto"/>
              <w:rPr>
                <w:noProof/>
              </w:rPr>
            </w:pPr>
            <w:r w:rsidRPr="00642FE7">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7627987" w14:textId="77777777" w:rsidR="007F458F" w:rsidRPr="00642FE7" w:rsidRDefault="007F458F">
            <w:pPr>
              <w:pStyle w:val="TAC"/>
              <w:spacing w:line="256" w:lineRule="auto"/>
              <w:rPr>
                <w:noProof/>
              </w:rPr>
            </w:pPr>
            <w:r w:rsidRPr="00642FE7">
              <w:rPr>
                <w:rFonts w:eastAsia="MS Mincho"/>
              </w:rPr>
              <w:t>-12</w:t>
            </w:r>
          </w:p>
        </w:tc>
      </w:tr>
      <w:bookmarkEnd w:id="65"/>
      <w:tr w:rsidR="007F458F" w:rsidRPr="00642FE7" w14:paraId="11DA622E" w14:textId="77777777" w:rsidTr="00A72581">
        <w:trPr>
          <w:cantSplit/>
          <w:trHeight w:val="105"/>
          <w:jc w:val="center"/>
        </w:trPr>
        <w:tc>
          <w:tcPr>
            <w:tcW w:w="2262" w:type="dxa"/>
            <w:tcBorders>
              <w:top w:val="single" w:sz="4" w:space="0" w:color="auto"/>
              <w:left w:val="single" w:sz="4" w:space="0" w:color="auto"/>
              <w:bottom w:val="nil"/>
              <w:right w:val="single" w:sz="4" w:space="0" w:color="auto"/>
            </w:tcBorders>
            <w:vAlign w:val="center"/>
            <w:hideMark/>
          </w:tcPr>
          <w:p w14:paraId="63B1AD37" w14:textId="407BC169" w:rsidR="007F458F" w:rsidRPr="00642FE7" w:rsidRDefault="007F458F">
            <w:pPr>
              <w:pStyle w:val="TAL"/>
              <w:spacing w:line="256" w:lineRule="auto"/>
            </w:pPr>
            <w:del w:id="69" w:author="Hsuanli Lin (林烜立)" w:date="2024-05-22T13:46:00Z">
              <w:r w:rsidRPr="00642FE7" w:rsidDel="00EB7D04">
                <w:delText>SNR_SSB of set q</w:delText>
              </w:r>
              <w:r w:rsidRPr="00642FE7" w:rsidDel="00EB7D04">
                <w:rPr>
                  <w:vertAlign w:val="subscript"/>
                </w:rPr>
                <w:delText>1</w:delText>
              </w:r>
            </w:del>
            <w:bookmarkStart w:id="70" w:name="OLE_LINK95"/>
            <w:ins w:id="71" w:author="Hsuanli Lin (林烜立)" w:date="2024-05-22T13:45:00Z">
              <w:r w:rsidR="00EB7D04" w:rsidRPr="00642FE7">
                <w:rPr>
                  <w:rFonts w:eastAsia="?? ??"/>
                </w:rPr>
                <w:t xml:space="preserve">SNR of SSB index </w:t>
              </w:r>
            </w:ins>
            <w:ins w:id="72" w:author="Hsuanli Lin (林烜立)" w:date="2024-05-22T13:46:00Z">
              <w:r w:rsidR="00EB7D04" w:rsidRPr="00642FE7">
                <w:rPr>
                  <w:rFonts w:eastAsia="?? ??"/>
                </w:rPr>
                <w:t>1</w:t>
              </w:r>
            </w:ins>
            <w:bookmarkEnd w:id="70"/>
          </w:p>
        </w:tc>
        <w:tc>
          <w:tcPr>
            <w:tcW w:w="1206" w:type="dxa"/>
            <w:tcBorders>
              <w:top w:val="single" w:sz="4" w:space="0" w:color="auto"/>
              <w:left w:val="single" w:sz="4" w:space="0" w:color="auto"/>
              <w:bottom w:val="single" w:sz="4" w:space="0" w:color="auto"/>
              <w:right w:val="single" w:sz="4" w:space="0" w:color="auto"/>
            </w:tcBorders>
            <w:hideMark/>
          </w:tcPr>
          <w:p w14:paraId="324EFBFC" w14:textId="77777777" w:rsidR="007F458F" w:rsidRPr="00642FE7" w:rsidRDefault="007F458F">
            <w:pPr>
              <w:pStyle w:val="TAL"/>
              <w:spacing w:line="256" w:lineRule="auto"/>
              <w:rPr>
                <w:noProof/>
                <w:lang w:val="it-IT"/>
              </w:rPr>
            </w:pPr>
            <w:r w:rsidRPr="00642FE7">
              <w:rPr>
                <w:noProof/>
                <w:lang w:val="it-IT"/>
              </w:rPr>
              <w:t>Config 1-4</w:t>
            </w:r>
          </w:p>
        </w:tc>
        <w:tc>
          <w:tcPr>
            <w:tcW w:w="1062" w:type="dxa"/>
            <w:tcBorders>
              <w:top w:val="single" w:sz="4" w:space="0" w:color="auto"/>
              <w:left w:val="single" w:sz="4" w:space="0" w:color="auto"/>
              <w:bottom w:val="nil"/>
              <w:right w:val="single" w:sz="4" w:space="0" w:color="auto"/>
            </w:tcBorders>
            <w:hideMark/>
          </w:tcPr>
          <w:p w14:paraId="1B25C6B2" w14:textId="77777777" w:rsidR="007F458F" w:rsidRPr="00642FE7" w:rsidRDefault="007F458F">
            <w:pPr>
              <w:pStyle w:val="TAC"/>
              <w:spacing w:line="256" w:lineRule="auto"/>
            </w:pPr>
            <w:r w:rsidRPr="00642FE7">
              <w:t>dB</w:t>
            </w:r>
          </w:p>
        </w:tc>
        <w:tc>
          <w:tcPr>
            <w:tcW w:w="879" w:type="dxa"/>
            <w:tcBorders>
              <w:top w:val="single" w:sz="4" w:space="0" w:color="auto"/>
              <w:left w:val="single" w:sz="4" w:space="0" w:color="auto"/>
              <w:bottom w:val="single" w:sz="4" w:space="0" w:color="auto"/>
              <w:right w:val="single" w:sz="4" w:space="0" w:color="auto"/>
            </w:tcBorders>
            <w:hideMark/>
          </w:tcPr>
          <w:p w14:paraId="13444D78" w14:textId="77777777" w:rsidR="007F458F" w:rsidRPr="00642FE7" w:rsidRDefault="007F458F">
            <w:pPr>
              <w:pStyle w:val="TAC"/>
              <w:spacing w:line="256" w:lineRule="auto"/>
              <w:rPr>
                <w:noProof/>
              </w:rPr>
            </w:pPr>
            <w:r w:rsidRPr="00642FE7">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3E5CADEA" w14:textId="77777777" w:rsidR="007F458F" w:rsidRPr="00642FE7" w:rsidRDefault="007F458F">
            <w:pPr>
              <w:pStyle w:val="TAC"/>
              <w:spacing w:line="256" w:lineRule="auto"/>
              <w:rPr>
                <w:rFonts w:eastAsia="MS Mincho"/>
              </w:rPr>
            </w:pPr>
            <w:r w:rsidRPr="00642FE7">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0488C221" w14:textId="77777777" w:rsidR="007F458F" w:rsidRPr="00642FE7" w:rsidRDefault="007F458F">
            <w:pPr>
              <w:pStyle w:val="TAC"/>
              <w:spacing w:line="256" w:lineRule="auto"/>
              <w:rPr>
                <w:rFonts w:eastAsia="MS Mincho"/>
              </w:rPr>
            </w:pPr>
            <w:r w:rsidRPr="00642FE7">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0D8C107B" w14:textId="77777777" w:rsidR="007F458F" w:rsidRPr="00642FE7" w:rsidRDefault="007F458F">
            <w:pPr>
              <w:pStyle w:val="TAC"/>
              <w:spacing w:line="256" w:lineRule="auto"/>
              <w:rPr>
                <w:rFonts w:eastAsia="Times New Roman"/>
                <w:noProof/>
              </w:rPr>
            </w:pPr>
            <w:r w:rsidRPr="00642FE7">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516103C4" w14:textId="77777777" w:rsidR="007F458F" w:rsidRPr="00642FE7" w:rsidRDefault="007F458F">
            <w:pPr>
              <w:pStyle w:val="TAC"/>
              <w:spacing w:line="256" w:lineRule="auto"/>
              <w:rPr>
                <w:noProof/>
              </w:rPr>
            </w:pPr>
            <w:r w:rsidRPr="00642FE7">
              <w:rPr>
                <w:rFonts w:eastAsia="MS Mincho"/>
              </w:rPr>
              <w:t>20.2</w:t>
            </w:r>
          </w:p>
        </w:tc>
      </w:tr>
      <w:tr w:rsidR="007F458F" w:rsidRPr="00642FE7" w14:paraId="29607960" w14:textId="77777777" w:rsidTr="00A72581">
        <w:trPr>
          <w:cantSplit/>
          <w:trHeight w:val="105"/>
          <w:jc w:val="center"/>
        </w:trPr>
        <w:tc>
          <w:tcPr>
            <w:tcW w:w="2262" w:type="dxa"/>
            <w:tcBorders>
              <w:top w:val="nil"/>
              <w:left w:val="single" w:sz="4" w:space="0" w:color="auto"/>
              <w:bottom w:val="nil"/>
              <w:right w:val="single" w:sz="4" w:space="0" w:color="auto"/>
            </w:tcBorders>
            <w:vAlign w:val="center"/>
            <w:hideMark/>
          </w:tcPr>
          <w:p w14:paraId="01F52860" w14:textId="3A7CD8DB" w:rsidR="007F458F" w:rsidRPr="00642FE7" w:rsidRDefault="007F458F">
            <w:pPr>
              <w:pStyle w:val="TAL"/>
              <w:spacing w:line="256" w:lineRule="auto"/>
            </w:pPr>
            <w:r w:rsidRPr="00642FE7">
              <w:t xml:space="preserve">SSB_RP of </w:t>
            </w:r>
            <w:ins w:id="73" w:author="Hsuanli Lin (林烜立)" w:date="2024-05-22T13:46:00Z">
              <w:r w:rsidR="00EB7D04" w:rsidRPr="00642FE7">
                <w:rPr>
                  <w:rFonts w:eastAsia="?? ??"/>
                </w:rPr>
                <w:t>SSB index 1</w:t>
              </w:r>
            </w:ins>
            <w:del w:id="74" w:author="Hsuanli Lin (林烜立)" w:date="2024-05-22T13:46:00Z">
              <w:r w:rsidRPr="00642FE7" w:rsidDel="00EB7D04">
                <w:delText>set q</w:delText>
              </w:r>
              <w:r w:rsidRPr="00642FE7" w:rsidDel="00EB7D04">
                <w:rPr>
                  <w:vertAlign w:val="subscript"/>
                </w:rPr>
                <w:delText>1</w:delText>
              </w:r>
            </w:del>
          </w:p>
        </w:tc>
        <w:tc>
          <w:tcPr>
            <w:tcW w:w="1206" w:type="dxa"/>
            <w:tcBorders>
              <w:top w:val="single" w:sz="4" w:space="0" w:color="auto"/>
              <w:left w:val="single" w:sz="4" w:space="0" w:color="auto"/>
              <w:bottom w:val="single" w:sz="4" w:space="0" w:color="auto"/>
              <w:right w:val="single" w:sz="4" w:space="0" w:color="auto"/>
            </w:tcBorders>
            <w:hideMark/>
          </w:tcPr>
          <w:p w14:paraId="351A9E0D" w14:textId="77777777" w:rsidR="007F458F" w:rsidRPr="00642FE7" w:rsidRDefault="007F458F">
            <w:pPr>
              <w:pStyle w:val="TAL"/>
              <w:spacing w:line="256" w:lineRule="auto"/>
              <w:rPr>
                <w:noProof/>
                <w:lang w:val="it-IT"/>
              </w:rPr>
            </w:pPr>
            <w:r w:rsidRPr="00642FE7">
              <w:rPr>
                <w:noProof/>
                <w:lang w:val="it-IT"/>
              </w:rPr>
              <w:t>Config 1-2</w:t>
            </w:r>
          </w:p>
        </w:tc>
        <w:tc>
          <w:tcPr>
            <w:tcW w:w="1062" w:type="dxa"/>
            <w:tcBorders>
              <w:top w:val="nil"/>
              <w:left w:val="single" w:sz="4" w:space="0" w:color="auto"/>
              <w:bottom w:val="nil"/>
              <w:right w:val="single" w:sz="4" w:space="0" w:color="auto"/>
            </w:tcBorders>
            <w:vAlign w:val="center"/>
            <w:hideMark/>
          </w:tcPr>
          <w:p w14:paraId="592E34E3" w14:textId="77777777" w:rsidR="007F458F" w:rsidRPr="00642FE7" w:rsidRDefault="007F458F">
            <w:pPr>
              <w:pStyle w:val="TAC"/>
              <w:spacing w:line="256" w:lineRule="auto"/>
            </w:pPr>
            <w:r w:rsidRPr="00642FE7">
              <w:t>dBm/</w:t>
            </w:r>
          </w:p>
        </w:tc>
        <w:tc>
          <w:tcPr>
            <w:tcW w:w="879" w:type="dxa"/>
            <w:tcBorders>
              <w:top w:val="single" w:sz="4" w:space="0" w:color="auto"/>
              <w:left w:val="single" w:sz="4" w:space="0" w:color="auto"/>
              <w:bottom w:val="single" w:sz="4" w:space="0" w:color="auto"/>
              <w:right w:val="single" w:sz="4" w:space="0" w:color="auto"/>
            </w:tcBorders>
            <w:hideMark/>
          </w:tcPr>
          <w:p w14:paraId="5CAFC2FA" w14:textId="77777777" w:rsidR="007F458F" w:rsidRPr="00642FE7" w:rsidRDefault="007F458F">
            <w:pPr>
              <w:pStyle w:val="TAC"/>
              <w:spacing w:line="256" w:lineRule="auto"/>
              <w:rPr>
                <w:rFonts w:eastAsia="MS Mincho"/>
              </w:rPr>
            </w:pPr>
            <w:r w:rsidRPr="00642FE7">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5DD7DAD8" w14:textId="77777777" w:rsidR="007F458F" w:rsidRPr="00642FE7" w:rsidRDefault="007F458F">
            <w:pPr>
              <w:pStyle w:val="TAC"/>
              <w:spacing w:line="256" w:lineRule="auto"/>
              <w:rPr>
                <w:rFonts w:eastAsia="MS Mincho"/>
              </w:rPr>
            </w:pPr>
            <w:r w:rsidRPr="00642FE7">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3CF36B22" w14:textId="77777777" w:rsidR="007F458F" w:rsidRPr="00642FE7" w:rsidRDefault="007F458F">
            <w:pPr>
              <w:pStyle w:val="TAC"/>
              <w:spacing w:line="256" w:lineRule="auto"/>
              <w:rPr>
                <w:rFonts w:eastAsia="MS Mincho"/>
              </w:rPr>
            </w:pPr>
            <w:r w:rsidRPr="00642FE7">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14:paraId="6161C8F2" w14:textId="77777777" w:rsidR="007F458F" w:rsidRPr="00642FE7" w:rsidRDefault="007F458F">
            <w:pPr>
              <w:pStyle w:val="TAC"/>
              <w:spacing w:line="256" w:lineRule="auto"/>
              <w:rPr>
                <w:rFonts w:eastAsia="MS Mincho"/>
              </w:rPr>
            </w:pPr>
            <w:r w:rsidRPr="00642FE7">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14:paraId="7F66E4B2" w14:textId="77777777" w:rsidR="007F458F" w:rsidRPr="00642FE7" w:rsidRDefault="007F458F">
            <w:pPr>
              <w:pStyle w:val="TAC"/>
              <w:spacing w:line="256" w:lineRule="auto"/>
              <w:rPr>
                <w:rFonts w:eastAsia="MS Mincho"/>
              </w:rPr>
            </w:pPr>
            <w:r w:rsidRPr="00642FE7">
              <w:rPr>
                <w:rFonts w:eastAsia="MS Mincho"/>
              </w:rPr>
              <w:t>-84.5</w:t>
            </w:r>
          </w:p>
        </w:tc>
      </w:tr>
      <w:tr w:rsidR="007F458F" w:rsidRPr="00642FE7" w14:paraId="604CD6FA" w14:textId="77777777" w:rsidTr="00A72581">
        <w:trPr>
          <w:cantSplit/>
          <w:trHeight w:val="105"/>
          <w:jc w:val="center"/>
        </w:trPr>
        <w:tc>
          <w:tcPr>
            <w:tcW w:w="2262" w:type="dxa"/>
            <w:tcBorders>
              <w:top w:val="nil"/>
              <w:left w:val="single" w:sz="4" w:space="0" w:color="auto"/>
              <w:bottom w:val="single" w:sz="4" w:space="0" w:color="auto"/>
              <w:right w:val="single" w:sz="4" w:space="0" w:color="auto"/>
            </w:tcBorders>
            <w:vAlign w:val="center"/>
          </w:tcPr>
          <w:p w14:paraId="751D2353" w14:textId="77777777" w:rsidR="007F458F" w:rsidRPr="00642FE7" w:rsidRDefault="007F458F">
            <w:pPr>
              <w:pStyle w:val="TAL"/>
              <w:spacing w:line="256" w:lineRule="auto"/>
              <w:rPr>
                <w:rFonts w:eastAsia="Times New Roman"/>
              </w:rPr>
            </w:pPr>
          </w:p>
        </w:tc>
        <w:tc>
          <w:tcPr>
            <w:tcW w:w="1206" w:type="dxa"/>
            <w:tcBorders>
              <w:top w:val="single" w:sz="4" w:space="0" w:color="auto"/>
              <w:left w:val="single" w:sz="4" w:space="0" w:color="auto"/>
              <w:bottom w:val="single" w:sz="4" w:space="0" w:color="auto"/>
              <w:right w:val="single" w:sz="4" w:space="0" w:color="auto"/>
            </w:tcBorders>
            <w:hideMark/>
          </w:tcPr>
          <w:p w14:paraId="79E123FB" w14:textId="77777777" w:rsidR="007F458F" w:rsidRPr="00642FE7" w:rsidRDefault="007F458F">
            <w:pPr>
              <w:pStyle w:val="TAL"/>
              <w:spacing w:line="256" w:lineRule="auto"/>
              <w:rPr>
                <w:noProof/>
                <w:lang w:val="it-IT"/>
              </w:rPr>
            </w:pPr>
            <w:r w:rsidRPr="00642FE7">
              <w:rPr>
                <w:noProof/>
                <w:lang w:val="it-IT"/>
              </w:rPr>
              <w:t>Config 3-4</w:t>
            </w:r>
          </w:p>
        </w:tc>
        <w:tc>
          <w:tcPr>
            <w:tcW w:w="1062" w:type="dxa"/>
            <w:tcBorders>
              <w:top w:val="nil"/>
              <w:left w:val="single" w:sz="4" w:space="0" w:color="auto"/>
              <w:bottom w:val="single" w:sz="4" w:space="0" w:color="auto"/>
              <w:right w:val="single" w:sz="4" w:space="0" w:color="auto"/>
            </w:tcBorders>
            <w:vAlign w:val="center"/>
            <w:hideMark/>
          </w:tcPr>
          <w:p w14:paraId="4D2E45B3" w14:textId="77777777" w:rsidR="007F458F" w:rsidRPr="00642FE7" w:rsidRDefault="007F458F">
            <w:pPr>
              <w:pStyle w:val="TAC"/>
              <w:spacing w:line="256" w:lineRule="auto"/>
            </w:pPr>
            <w:r w:rsidRPr="00642FE7">
              <w:t>SCS</w:t>
            </w:r>
          </w:p>
        </w:tc>
        <w:tc>
          <w:tcPr>
            <w:tcW w:w="879" w:type="dxa"/>
            <w:tcBorders>
              <w:top w:val="single" w:sz="4" w:space="0" w:color="auto"/>
              <w:left w:val="single" w:sz="4" w:space="0" w:color="auto"/>
              <w:bottom w:val="single" w:sz="4" w:space="0" w:color="auto"/>
              <w:right w:val="single" w:sz="4" w:space="0" w:color="auto"/>
            </w:tcBorders>
            <w:hideMark/>
          </w:tcPr>
          <w:p w14:paraId="0334C510" w14:textId="77777777" w:rsidR="007F458F" w:rsidRPr="00642FE7" w:rsidRDefault="007F458F">
            <w:pPr>
              <w:pStyle w:val="TAC"/>
              <w:spacing w:line="256" w:lineRule="auto"/>
              <w:rPr>
                <w:rFonts w:eastAsia="MS Mincho"/>
              </w:rPr>
            </w:pPr>
            <w:r w:rsidRPr="00642FE7">
              <w:rPr>
                <w:rFonts w:eastAsia="MS Mincho" w:cs="Arial"/>
              </w:rPr>
              <w:t>-101.5</w:t>
            </w:r>
          </w:p>
        </w:tc>
        <w:tc>
          <w:tcPr>
            <w:tcW w:w="879" w:type="dxa"/>
            <w:tcBorders>
              <w:top w:val="single" w:sz="4" w:space="0" w:color="auto"/>
              <w:left w:val="single" w:sz="4" w:space="0" w:color="auto"/>
              <w:bottom w:val="single" w:sz="4" w:space="0" w:color="auto"/>
              <w:right w:val="single" w:sz="4" w:space="0" w:color="auto"/>
            </w:tcBorders>
            <w:hideMark/>
          </w:tcPr>
          <w:p w14:paraId="1A78B2E8" w14:textId="77777777" w:rsidR="007F458F" w:rsidRPr="00642FE7" w:rsidRDefault="007F458F">
            <w:pPr>
              <w:pStyle w:val="TAC"/>
              <w:spacing w:line="256" w:lineRule="auto"/>
              <w:rPr>
                <w:rFonts w:eastAsia="MS Mincho"/>
              </w:rPr>
            </w:pPr>
            <w:r w:rsidRPr="00642FE7">
              <w:rPr>
                <w:rFonts w:eastAsia="MS Mincho" w:cs="Arial"/>
              </w:rPr>
              <w:t>-101.5</w:t>
            </w:r>
          </w:p>
        </w:tc>
        <w:tc>
          <w:tcPr>
            <w:tcW w:w="879" w:type="dxa"/>
            <w:tcBorders>
              <w:top w:val="single" w:sz="4" w:space="0" w:color="auto"/>
              <w:left w:val="single" w:sz="4" w:space="0" w:color="auto"/>
              <w:bottom w:val="single" w:sz="4" w:space="0" w:color="auto"/>
              <w:right w:val="single" w:sz="4" w:space="0" w:color="auto"/>
            </w:tcBorders>
            <w:hideMark/>
          </w:tcPr>
          <w:p w14:paraId="23743BB0" w14:textId="77777777" w:rsidR="007F458F" w:rsidRPr="00642FE7" w:rsidRDefault="007F458F">
            <w:pPr>
              <w:pStyle w:val="TAC"/>
              <w:spacing w:line="256" w:lineRule="auto"/>
              <w:rPr>
                <w:rFonts w:eastAsia="MS Mincho"/>
              </w:rPr>
            </w:pPr>
            <w:r w:rsidRPr="00642FE7">
              <w:rPr>
                <w:rFonts w:eastAsia="MS Mincho" w:cs="Arial"/>
              </w:rPr>
              <w:t>-81.5</w:t>
            </w:r>
          </w:p>
        </w:tc>
        <w:tc>
          <w:tcPr>
            <w:tcW w:w="879" w:type="dxa"/>
            <w:tcBorders>
              <w:top w:val="single" w:sz="4" w:space="0" w:color="auto"/>
              <w:left w:val="single" w:sz="4" w:space="0" w:color="auto"/>
              <w:bottom w:val="single" w:sz="4" w:space="0" w:color="auto"/>
              <w:right w:val="single" w:sz="4" w:space="0" w:color="auto"/>
            </w:tcBorders>
            <w:hideMark/>
          </w:tcPr>
          <w:p w14:paraId="3D228B68" w14:textId="77777777" w:rsidR="007F458F" w:rsidRPr="00642FE7" w:rsidRDefault="007F458F">
            <w:pPr>
              <w:pStyle w:val="TAC"/>
              <w:spacing w:line="256" w:lineRule="auto"/>
              <w:rPr>
                <w:rFonts w:eastAsia="MS Mincho"/>
              </w:rPr>
            </w:pPr>
            <w:r w:rsidRPr="00642FE7">
              <w:rPr>
                <w:rFonts w:eastAsia="MS Mincho" w:cs="Arial"/>
              </w:rPr>
              <w:t>-81.5</w:t>
            </w:r>
          </w:p>
        </w:tc>
        <w:tc>
          <w:tcPr>
            <w:tcW w:w="879" w:type="dxa"/>
            <w:tcBorders>
              <w:top w:val="single" w:sz="4" w:space="0" w:color="auto"/>
              <w:left w:val="single" w:sz="4" w:space="0" w:color="auto"/>
              <w:bottom w:val="single" w:sz="4" w:space="0" w:color="auto"/>
              <w:right w:val="single" w:sz="4" w:space="0" w:color="auto"/>
            </w:tcBorders>
            <w:hideMark/>
          </w:tcPr>
          <w:p w14:paraId="714ADEA8" w14:textId="77777777" w:rsidR="007F458F" w:rsidRPr="00642FE7" w:rsidRDefault="007F458F">
            <w:pPr>
              <w:pStyle w:val="TAC"/>
              <w:spacing w:line="256" w:lineRule="auto"/>
              <w:rPr>
                <w:rFonts w:eastAsia="MS Mincho"/>
              </w:rPr>
            </w:pPr>
            <w:r w:rsidRPr="00642FE7">
              <w:rPr>
                <w:rFonts w:eastAsia="MS Mincho" w:cs="Arial"/>
              </w:rPr>
              <w:t>-81.5</w:t>
            </w:r>
          </w:p>
        </w:tc>
      </w:tr>
      <w:tr w:rsidR="007F458F" w:rsidRPr="00642FE7" w14:paraId="69005C1C" w14:textId="77777777" w:rsidTr="00A72581">
        <w:trPr>
          <w:cantSplit/>
          <w:trHeight w:val="122"/>
          <w:jc w:val="center"/>
        </w:trPr>
        <w:tc>
          <w:tcPr>
            <w:tcW w:w="2262" w:type="dxa"/>
            <w:tcBorders>
              <w:top w:val="single" w:sz="4" w:space="0" w:color="auto"/>
              <w:left w:val="single" w:sz="4" w:space="0" w:color="auto"/>
              <w:bottom w:val="nil"/>
              <w:right w:val="single" w:sz="4" w:space="0" w:color="auto"/>
            </w:tcBorders>
            <w:hideMark/>
          </w:tcPr>
          <w:p w14:paraId="7EE03013" w14:textId="77777777" w:rsidR="007F458F" w:rsidRPr="00642FE7" w:rsidRDefault="007F458F">
            <w:pPr>
              <w:pStyle w:val="TAL"/>
              <w:spacing w:line="256" w:lineRule="auto"/>
              <w:rPr>
                <w:rFonts w:eastAsia="Times New Roman"/>
              </w:rPr>
            </w:pPr>
            <w:r w:rsidRPr="00642FE7">
              <w:rPr>
                <w:rFonts w:eastAsia="Times New Roman"/>
                <w:position w:val="-12"/>
              </w:rPr>
              <w:object w:dxaOrig="408" w:dyaOrig="408" w14:anchorId="18BF9C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3" o:title=""/>
                </v:shape>
                <o:OLEObject Type="Embed" ProgID="Equation.3" ShapeID="_x0000_i1025" DrawAspect="Content" ObjectID="_1777982901" r:id="rId14"/>
              </w:object>
            </w:r>
          </w:p>
        </w:tc>
        <w:tc>
          <w:tcPr>
            <w:tcW w:w="1206" w:type="dxa"/>
            <w:tcBorders>
              <w:top w:val="single" w:sz="4" w:space="0" w:color="auto"/>
              <w:left w:val="single" w:sz="4" w:space="0" w:color="auto"/>
              <w:bottom w:val="single" w:sz="4" w:space="0" w:color="auto"/>
              <w:right w:val="single" w:sz="4" w:space="0" w:color="auto"/>
            </w:tcBorders>
            <w:hideMark/>
          </w:tcPr>
          <w:p w14:paraId="79A14162" w14:textId="77777777" w:rsidR="007F458F" w:rsidRPr="00642FE7" w:rsidRDefault="007F458F">
            <w:pPr>
              <w:pStyle w:val="TAL"/>
              <w:spacing w:line="256" w:lineRule="auto"/>
              <w:rPr>
                <w:noProof/>
                <w:lang w:val="it-IT"/>
              </w:rPr>
            </w:pPr>
            <w:r w:rsidRPr="00642FE7">
              <w:rPr>
                <w:noProof/>
                <w:lang w:val="it-IT"/>
              </w:rPr>
              <w:t>Config 1-4</w:t>
            </w:r>
          </w:p>
        </w:tc>
        <w:tc>
          <w:tcPr>
            <w:tcW w:w="1062" w:type="dxa"/>
            <w:tcBorders>
              <w:top w:val="single" w:sz="4" w:space="0" w:color="auto"/>
              <w:left w:val="single" w:sz="4" w:space="0" w:color="auto"/>
              <w:bottom w:val="nil"/>
              <w:right w:val="single" w:sz="4" w:space="0" w:color="auto"/>
            </w:tcBorders>
            <w:hideMark/>
          </w:tcPr>
          <w:p w14:paraId="3A564FCD" w14:textId="77777777" w:rsidR="007F458F" w:rsidRPr="00642FE7" w:rsidRDefault="007F458F">
            <w:pPr>
              <w:pStyle w:val="TAC"/>
              <w:spacing w:line="256" w:lineRule="auto"/>
            </w:pPr>
            <w:r w:rsidRPr="00642FE7">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1C40476A" w14:textId="77777777" w:rsidR="007F458F" w:rsidRPr="00642FE7" w:rsidRDefault="007F458F">
            <w:pPr>
              <w:pStyle w:val="TAC"/>
              <w:spacing w:line="256" w:lineRule="auto"/>
            </w:pPr>
            <w:r w:rsidRPr="00642FE7">
              <w:t>-104.7</w:t>
            </w:r>
          </w:p>
        </w:tc>
      </w:tr>
      <w:tr w:rsidR="007F458F" w:rsidRPr="00642FE7" w14:paraId="0F523173" w14:textId="77777777" w:rsidTr="00A72581">
        <w:trPr>
          <w:cantSplit/>
          <w:trHeight w:val="199"/>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4DDA9DA0" w14:textId="77777777" w:rsidR="007F458F" w:rsidRPr="00642FE7" w:rsidRDefault="007F458F">
            <w:pPr>
              <w:pStyle w:val="TAL"/>
              <w:spacing w:line="256" w:lineRule="auto"/>
            </w:pPr>
            <w:r w:rsidRPr="00642FE7">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56DDDBD7" w14:textId="77777777" w:rsidR="007F458F" w:rsidRPr="00642FE7" w:rsidRDefault="007F458F">
            <w:pPr>
              <w:pStyle w:val="TAC"/>
              <w:spacing w:line="256"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14:paraId="1847A358" w14:textId="77777777" w:rsidR="007F458F" w:rsidRPr="00642FE7" w:rsidRDefault="007F458F">
            <w:pPr>
              <w:pStyle w:val="TAC"/>
              <w:spacing w:line="256" w:lineRule="auto"/>
              <w:rPr>
                <w:rFonts w:eastAsia="MS Mincho"/>
              </w:rPr>
            </w:pPr>
            <w:r w:rsidRPr="00642FE7">
              <w:rPr>
                <w:rFonts w:eastAsia="MS Mincho"/>
              </w:rPr>
              <w:t>TDL-A 30ns 75Hz</w:t>
            </w:r>
          </w:p>
        </w:tc>
      </w:tr>
      <w:tr w:rsidR="007F458F" w:rsidRPr="00642FE7" w14:paraId="20C27F9F" w14:textId="77777777" w:rsidTr="00A72581">
        <w:trPr>
          <w:cantSplit/>
          <w:trHeight w:val="1801"/>
          <w:jc w:val="center"/>
        </w:trPr>
        <w:tc>
          <w:tcPr>
            <w:tcW w:w="8925" w:type="dxa"/>
            <w:gridSpan w:val="8"/>
            <w:tcBorders>
              <w:top w:val="single" w:sz="4" w:space="0" w:color="auto"/>
              <w:left w:val="single" w:sz="4" w:space="0" w:color="auto"/>
              <w:bottom w:val="single" w:sz="4" w:space="0" w:color="auto"/>
              <w:right w:val="single" w:sz="4" w:space="0" w:color="auto"/>
            </w:tcBorders>
            <w:hideMark/>
          </w:tcPr>
          <w:p w14:paraId="5F3FD162" w14:textId="77777777" w:rsidR="007F458F" w:rsidRPr="00642FE7" w:rsidRDefault="007F458F">
            <w:pPr>
              <w:keepNext/>
              <w:keepLines/>
              <w:spacing w:after="0" w:line="256" w:lineRule="auto"/>
              <w:ind w:left="851" w:hanging="851"/>
              <w:rPr>
                <w:rFonts w:ascii="Arial" w:eastAsia="Times New Roman" w:hAnsi="Arial"/>
                <w:sz w:val="18"/>
              </w:rPr>
            </w:pPr>
            <w:r w:rsidRPr="00642FE7">
              <w:rPr>
                <w:rFonts w:ascii="Arial" w:hAnsi="Arial"/>
                <w:sz w:val="18"/>
              </w:rPr>
              <w:t>Note 1:</w:t>
            </w:r>
            <w:r w:rsidRPr="00642FE7">
              <w:rPr>
                <w:rFonts w:ascii="Arial" w:hAnsi="Arial"/>
                <w:sz w:val="18"/>
              </w:rPr>
              <w:tab/>
              <w:t>OCNG shall be used such that the resources in Cell 1 are fully allocated and a constant total transmitted power spectral density is achieved for all OFDM symbols.</w:t>
            </w:r>
          </w:p>
          <w:p w14:paraId="2E5076D1" w14:textId="77777777" w:rsidR="007F458F" w:rsidRPr="00642FE7" w:rsidRDefault="007F458F">
            <w:pPr>
              <w:keepNext/>
              <w:keepLines/>
              <w:spacing w:after="0" w:line="256" w:lineRule="auto"/>
              <w:ind w:left="851" w:hanging="851"/>
              <w:rPr>
                <w:rFonts w:ascii="Arial" w:hAnsi="Arial"/>
                <w:sz w:val="18"/>
              </w:rPr>
            </w:pPr>
            <w:r w:rsidRPr="00642FE7">
              <w:rPr>
                <w:rFonts w:ascii="Arial" w:hAnsi="Arial"/>
                <w:sz w:val="18"/>
              </w:rPr>
              <w:t>Note 2:</w:t>
            </w:r>
            <w:r w:rsidRPr="00642FE7">
              <w:rPr>
                <w:rFonts w:ascii="Arial" w:hAnsi="Arial"/>
                <w:sz w:val="18"/>
              </w:rPr>
              <w:tab/>
              <w:t>The uplink resources for CSI reporting are assigned to the UE prior to the start of time period T1.</w:t>
            </w:r>
          </w:p>
          <w:p w14:paraId="5FEAFE13" w14:textId="77777777" w:rsidR="007F458F" w:rsidRPr="00642FE7" w:rsidRDefault="007F458F">
            <w:pPr>
              <w:keepNext/>
              <w:keepLines/>
              <w:spacing w:after="0" w:line="256" w:lineRule="auto"/>
              <w:ind w:left="851" w:hanging="851"/>
              <w:rPr>
                <w:rFonts w:ascii="Arial" w:hAnsi="Arial"/>
                <w:sz w:val="18"/>
              </w:rPr>
            </w:pPr>
            <w:r w:rsidRPr="00642FE7">
              <w:rPr>
                <w:rFonts w:ascii="Arial" w:hAnsi="Arial"/>
                <w:sz w:val="18"/>
              </w:rPr>
              <w:t>Note 3:</w:t>
            </w:r>
            <w:r w:rsidRPr="00642FE7">
              <w:rPr>
                <w:rFonts w:ascii="Arial" w:hAnsi="Arial"/>
                <w:sz w:val="18"/>
              </w:rPr>
              <w:tab/>
              <w:t>NZP CSI-RS resource set configuration for CSI reporting are assigned to the UE prior to the start of time period T1.</w:t>
            </w:r>
          </w:p>
          <w:p w14:paraId="55220A0D" w14:textId="77777777" w:rsidR="007F458F" w:rsidRPr="00642FE7" w:rsidRDefault="007F458F">
            <w:pPr>
              <w:keepNext/>
              <w:keepLines/>
              <w:spacing w:after="0" w:line="256" w:lineRule="auto"/>
              <w:ind w:left="851" w:hanging="851"/>
              <w:rPr>
                <w:rFonts w:ascii="Arial" w:hAnsi="Arial"/>
                <w:sz w:val="18"/>
              </w:rPr>
            </w:pPr>
            <w:r w:rsidRPr="00642FE7">
              <w:rPr>
                <w:rFonts w:ascii="Arial" w:hAnsi="Arial"/>
                <w:sz w:val="18"/>
              </w:rPr>
              <w:t>Note 4:</w:t>
            </w:r>
            <w:r w:rsidRPr="00642FE7">
              <w:rPr>
                <w:rFonts w:ascii="Arial" w:hAnsi="Arial"/>
                <w:sz w:val="18"/>
              </w:rPr>
              <w:tab/>
              <w:t>Void</w:t>
            </w:r>
          </w:p>
          <w:p w14:paraId="15E864D3" w14:textId="77777777" w:rsidR="007F458F" w:rsidRPr="00642FE7" w:rsidRDefault="007F458F">
            <w:pPr>
              <w:keepNext/>
              <w:keepLines/>
              <w:spacing w:after="0" w:line="256" w:lineRule="auto"/>
              <w:ind w:left="851" w:hanging="851"/>
              <w:rPr>
                <w:rFonts w:ascii="Arial" w:hAnsi="Arial"/>
                <w:sz w:val="18"/>
              </w:rPr>
            </w:pPr>
            <w:r w:rsidRPr="00642FE7">
              <w:rPr>
                <w:rFonts w:ascii="Arial" w:hAnsi="Arial"/>
                <w:sz w:val="18"/>
              </w:rPr>
              <w:t>Note 5:</w:t>
            </w:r>
            <w:r w:rsidRPr="00642FE7">
              <w:rPr>
                <w:rFonts w:ascii="Arial" w:hAnsi="Arial"/>
                <w:sz w:val="18"/>
              </w:rPr>
              <w:tab/>
              <w:t>The timers and layer 3 filtering related parameters are configured prior to the start of time period T1.</w:t>
            </w:r>
          </w:p>
          <w:p w14:paraId="0F70ACCD" w14:textId="77777777" w:rsidR="007F458F" w:rsidRPr="00642FE7" w:rsidRDefault="007F458F">
            <w:pPr>
              <w:keepNext/>
              <w:keepLines/>
              <w:spacing w:after="0" w:line="256" w:lineRule="auto"/>
              <w:ind w:left="851" w:hanging="851"/>
              <w:rPr>
                <w:rFonts w:ascii="Arial" w:hAnsi="Arial"/>
                <w:sz w:val="18"/>
              </w:rPr>
            </w:pPr>
            <w:r w:rsidRPr="00642FE7">
              <w:rPr>
                <w:rFonts w:ascii="Arial" w:hAnsi="Arial"/>
                <w:sz w:val="18"/>
              </w:rPr>
              <w:t>Note 6:</w:t>
            </w:r>
            <w:r w:rsidRPr="00642FE7">
              <w:rPr>
                <w:rFonts w:ascii="Arial" w:hAnsi="Arial"/>
                <w:sz w:val="18"/>
              </w:rPr>
              <w:tab/>
              <w:t>The signal contains PDCCH for UEs other than the device under test as part of OCNG.</w:t>
            </w:r>
          </w:p>
          <w:p w14:paraId="70A1E626" w14:textId="77777777" w:rsidR="007F458F" w:rsidRPr="00642FE7" w:rsidRDefault="007F458F">
            <w:pPr>
              <w:keepNext/>
              <w:keepLines/>
              <w:spacing w:after="0" w:line="256" w:lineRule="auto"/>
              <w:ind w:left="851" w:hanging="851"/>
              <w:rPr>
                <w:rFonts w:ascii="Arial" w:hAnsi="Arial"/>
                <w:sz w:val="18"/>
              </w:rPr>
            </w:pPr>
            <w:r w:rsidRPr="00642FE7">
              <w:rPr>
                <w:rFonts w:ascii="Arial" w:hAnsi="Arial"/>
                <w:sz w:val="18"/>
              </w:rPr>
              <w:t>Note 7:</w:t>
            </w:r>
            <w:r w:rsidRPr="00642FE7">
              <w:rPr>
                <w:rFonts w:ascii="Arial" w:hAnsi="Arial"/>
                <w:sz w:val="18"/>
              </w:rPr>
              <w:tab/>
              <w:t xml:space="preserve">SNR levels correspond to the signal to noise ratio over the SSS </w:t>
            </w:r>
            <w:proofErr w:type="spellStart"/>
            <w:r w:rsidRPr="00642FE7">
              <w:rPr>
                <w:rFonts w:ascii="Arial" w:hAnsi="Arial"/>
                <w:sz w:val="18"/>
              </w:rPr>
              <w:t>REs.</w:t>
            </w:r>
            <w:proofErr w:type="spellEnd"/>
          </w:p>
          <w:p w14:paraId="0E072A0E" w14:textId="77777777" w:rsidR="007F458F" w:rsidRPr="00642FE7" w:rsidRDefault="007F458F">
            <w:pPr>
              <w:keepNext/>
              <w:keepLines/>
              <w:spacing w:after="0" w:line="256" w:lineRule="auto"/>
              <w:ind w:left="851" w:hanging="851"/>
              <w:rPr>
                <w:rFonts w:ascii="Arial" w:hAnsi="Arial"/>
                <w:sz w:val="18"/>
              </w:rPr>
            </w:pPr>
            <w:r w:rsidRPr="00642FE7">
              <w:rPr>
                <w:rFonts w:ascii="Arial" w:hAnsi="Arial"/>
                <w:sz w:val="18"/>
              </w:rPr>
              <w:t>Note 8:</w:t>
            </w:r>
            <w:r w:rsidRPr="00642FE7">
              <w:rPr>
                <w:rFonts w:ascii="Arial" w:hAnsi="Arial"/>
                <w:sz w:val="18"/>
              </w:rPr>
              <w:tab/>
              <w:t xml:space="preserve">The SNR in time periods T1, T2, T3, T4 and T5 is denoted as SNR1, SNR2 and SNR3 respectively in figure </w:t>
            </w:r>
            <w:r w:rsidRPr="00642FE7">
              <w:rPr>
                <w:rFonts w:ascii="Arial" w:hAnsi="Arial"/>
                <w:sz w:val="18"/>
                <w:lang w:val="en-US"/>
              </w:rPr>
              <w:t>A.5.5.5.5.1-1</w:t>
            </w:r>
            <w:r w:rsidRPr="00642FE7">
              <w:rPr>
                <w:rFonts w:ascii="Arial" w:hAnsi="Arial"/>
                <w:sz w:val="18"/>
              </w:rPr>
              <w:t>.</w:t>
            </w:r>
          </w:p>
          <w:p w14:paraId="43E52471" w14:textId="77777777" w:rsidR="007F458F" w:rsidRPr="00642FE7" w:rsidRDefault="007F458F">
            <w:pPr>
              <w:pStyle w:val="TAN"/>
              <w:spacing w:line="256" w:lineRule="auto"/>
            </w:pPr>
            <w:r w:rsidRPr="00642FE7">
              <w:t>Note 9:</w:t>
            </w:r>
            <w:r w:rsidRPr="00642FE7">
              <w:rPr>
                <w:rFonts w:eastAsia="MS Mincho"/>
                <w:snapToGrid w:val="0"/>
              </w:rPr>
              <w:tab/>
            </w:r>
            <w:r w:rsidRPr="00642FE7">
              <w:t>The SNR values are specified for testing a UE which supports 2RX on at least one band. For testing of a UE which supports 4RX on all bands, the SNR during T3 is modified as specified in clause A.3.6.</w:t>
            </w:r>
          </w:p>
          <w:p w14:paraId="48B3D639" w14:textId="77777777" w:rsidR="007F458F" w:rsidRPr="00642FE7" w:rsidRDefault="007F458F">
            <w:pPr>
              <w:pStyle w:val="TAN"/>
              <w:spacing w:line="256" w:lineRule="auto"/>
              <w:rPr>
                <w:rFonts w:cs="Arial"/>
              </w:rPr>
            </w:pPr>
            <w:r w:rsidRPr="00642FE7">
              <w:rPr>
                <w:rFonts w:cs="Arial"/>
              </w:rPr>
              <w:t xml:space="preserve">Note </w:t>
            </w:r>
            <w:r w:rsidRPr="00642FE7">
              <w:rPr>
                <w:rFonts w:cs="Arial"/>
                <w:lang w:eastAsia="zh-CN"/>
              </w:rPr>
              <w:t>10</w:t>
            </w:r>
            <w:r w:rsidRPr="00642FE7">
              <w:rPr>
                <w:rFonts w:cs="Arial"/>
              </w:rPr>
              <w:t>:</w:t>
            </w:r>
            <w:r w:rsidRPr="00642FE7">
              <w:rPr>
                <w:rFonts w:cs="Arial"/>
              </w:rPr>
              <w:tab/>
              <w:t>Information about types of UE beam is given in B.2.1.3, and does not limit UE implementation or test system implementation</w:t>
            </w:r>
          </w:p>
          <w:p w14:paraId="79C087E2" w14:textId="44CF3D91" w:rsidR="007F458F" w:rsidRPr="00642FE7" w:rsidRDefault="007F458F">
            <w:pPr>
              <w:pStyle w:val="TAN"/>
              <w:spacing w:line="256" w:lineRule="auto"/>
              <w:rPr>
                <w:ins w:id="75" w:author="Hsuanli Lin (林烜立)" w:date="2024-05-03T10:23:00Z"/>
              </w:rPr>
            </w:pPr>
            <w:bookmarkStart w:id="76" w:name="OLE_LINK11"/>
            <w:r w:rsidRPr="00642FE7">
              <w:t>Note 11:</w:t>
            </w:r>
            <w:r w:rsidRPr="00642FE7">
              <w:tab/>
              <w:t>This value allows up to 1dB degradation from applied SNR to UE baseband</w:t>
            </w:r>
          </w:p>
          <w:p w14:paraId="5D79AB3B" w14:textId="70BF01F2" w:rsidR="00A72581" w:rsidRPr="00642FE7" w:rsidRDefault="00A72581">
            <w:pPr>
              <w:pStyle w:val="TAN"/>
              <w:spacing w:line="254" w:lineRule="auto"/>
              <w:rPr>
                <w:ins w:id="77" w:author="Hsuanli Lin (林烜立)" w:date="2024-05-03T10:22:00Z"/>
              </w:rPr>
              <w:pPrChange w:id="78" w:author="Hsuanli Lin (林烜立)" w:date="2024-05-03T10:23:00Z">
                <w:pPr>
                  <w:pStyle w:val="TAN"/>
                  <w:spacing w:line="256" w:lineRule="auto"/>
                </w:pPr>
              </w:pPrChange>
            </w:pPr>
            <w:bookmarkStart w:id="79" w:name="OLE_LINK17"/>
            <w:bookmarkEnd w:id="76"/>
            <w:ins w:id="80" w:author="Hsuanli Lin (林烜立)" w:date="2024-05-03T10:23:00Z">
              <w:r w:rsidRPr="00642FE7">
                <w:t>Note 12:</w:t>
              </w:r>
              <w:r w:rsidRPr="00642FE7">
                <w:tab/>
              </w:r>
            </w:ins>
            <w:bookmarkStart w:id="81" w:name="OLE_LINK13"/>
            <w:bookmarkStart w:id="82" w:name="OLE_LINK98"/>
            <w:ins w:id="83" w:author="Hsuanli Lin (林烜立)" w:date="2024-05-22T13:48:00Z">
              <w:r w:rsidR="005B4A85" w:rsidRPr="00642FE7">
                <w:rPr>
                  <w:rFonts w:cs="Arial"/>
                  <w:kern w:val="2"/>
                  <w:szCs w:val="22"/>
                </w:rPr>
                <w:t>BFD RS (q</w:t>
              </w:r>
              <w:r w:rsidR="005B4A85" w:rsidRPr="00642FE7">
                <w:rPr>
                  <w:rFonts w:cs="Arial"/>
                  <w:kern w:val="2"/>
                  <w:szCs w:val="22"/>
                  <w:vertAlign w:val="subscript"/>
                </w:rPr>
                <w:t>0</w:t>
              </w:r>
              <w:r w:rsidR="005B4A85" w:rsidRPr="00642FE7">
                <w:rPr>
                  <w:rFonts w:cs="Arial"/>
                  <w:kern w:val="2"/>
                  <w:szCs w:val="22"/>
                </w:rPr>
                <w:t xml:space="preserve">) is configured as </w:t>
              </w:r>
            </w:ins>
            <w:ins w:id="84" w:author="Hsuanli Lin (林烜立)" w:date="2024-05-03T10:23:00Z">
              <w:r w:rsidRPr="00642FE7">
                <w:t xml:space="preserve">SSB index 0 </w:t>
              </w:r>
            </w:ins>
            <w:bookmarkEnd w:id="81"/>
            <w:ins w:id="85" w:author="Hsuanli Lin (林烜立)" w:date="2024-05-03T10:24:00Z">
              <w:r w:rsidRPr="00642FE7">
                <w:t>at the start of T3</w:t>
              </w:r>
            </w:ins>
            <w:ins w:id="86" w:author="Hsuanli Lin (林烜立)" w:date="2024-05-22T13:48:00Z">
              <w:r w:rsidR="005B4A85" w:rsidRPr="00642FE7">
                <w:t xml:space="preserve">, and </w:t>
              </w:r>
            </w:ins>
            <w:ins w:id="87" w:author="Hsuanli Lin (林烜立)" w:date="2024-05-22T13:49:00Z">
              <w:r w:rsidR="005B4A85" w:rsidRPr="00642FE7">
                <w:t>it</w:t>
              </w:r>
            </w:ins>
            <w:ins w:id="88" w:author="Hsuanli Lin (林烜立)" w:date="2024-05-03T10:24:00Z">
              <w:r w:rsidRPr="00642FE7">
                <w:t xml:space="preserve"> </w:t>
              </w:r>
            </w:ins>
            <w:ins w:id="89" w:author="Hsuanli Lin (林烜立)" w:date="2024-05-22T13:49:00Z">
              <w:r w:rsidR="005B4A85" w:rsidRPr="00642FE7">
                <w:t>is reconfigured by RRC</w:t>
              </w:r>
            </w:ins>
            <w:ins w:id="90" w:author="Hsuanli Lin (林烜立)" w:date="2024-05-03T10:24:00Z">
              <w:r w:rsidRPr="00642FE7">
                <w:t xml:space="preserve"> </w:t>
              </w:r>
            </w:ins>
            <w:ins w:id="91" w:author="Hsuanli Lin (林烜立)" w:date="2024-05-22T13:49:00Z">
              <w:r w:rsidR="005B4A85" w:rsidRPr="00642FE7">
                <w:rPr>
                  <w:rPrChange w:id="92" w:author="Hsuanli Lin (林烜立)" w:date="2024-05-22T13:51:00Z">
                    <w:rPr>
                      <w:highlight w:val="yellow"/>
                    </w:rPr>
                  </w:rPrChange>
                </w:rPr>
                <w:t>as</w:t>
              </w:r>
            </w:ins>
            <w:ins w:id="93" w:author="Hsuanli Lin (林烜立)" w:date="2024-05-03T10:24:00Z">
              <w:r w:rsidRPr="00642FE7">
                <w:t xml:space="preserve"> SSB index 1 after the UE transmits the preamble on a beam associated with the candidate beam set q</w:t>
              </w:r>
              <w:r w:rsidRPr="00642FE7">
                <w:rPr>
                  <w:vertAlign w:val="subscript"/>
                  <w:rPrChange w:id="94" w:author="Hsuanli Lin (林烜立)" w:date="2024-05-03T10:25:00Z">
                    <w:rPr/>
                  </w:rPrChange>
                </w:rPr>
                <w:t>1</w:t>
              </w:r>
            </w:ins>
            <w:ins w:id="95" w:author="Hsuanli Lin (林烜立)" w:date="2024-05-03T10:25:00Z">
              <w:r w:rsidRPr="00642FE7">
                <w:t>.</w:t>
              </w:r>
            </w:ins>
            <w:bookmarkEnd w:id="82"/>
          </w:p>
          <w:bookmarkEnd w:id="79"/>
          <w:p w14:paraId="362E1403" w14:textId="1A95A3FB" w:rsidR="00A72581" w:rsidRPr="00642FE7" w:rsidRDefault="00A72581">
            <w:pPr>
              <w:pStyle w:val="TAN"/>
              <w:spacing w:line="256" w:lineRule="auto"/>
            </w:pPr>
          </w:p>
        </w:tc>
      </w:tr>
    </w:tbl>
    <w:p w14:paraId="60A6CA01" w14:textId="77777777" w:rsidR="007F458F" w:rsidRPr="00642FE7" w:rsidRDefault="007F458F" w:rsidP="007F458F">
      <w:pPr>
        <w:rPr>
          <w:rFonts w:eastAsia="Times New Roman"/>
        </w:rPr>
      </w:pPr>
    </w:p>
    <w:p w14:paraId="79A080FF" w14:textId="77777777" w:rsidR="007F458F" w:rsidRPr="00642FE7" w:rsidRDefault="007F458F" w:rsidP="007F458F"/>
    <w:p w14:paraId="1D81A169" w14:textId="77777777" w:rsidR="007F458F" w:rsidRPr="00642FE7" w:rsidRDefault="007F458F" w:rsidP="007F458F">
      <w:pPr>
        <w:keepNext/>
        <w:keepLines/>
        <w:spacing w:before="60"/>
        <w:jc w:val="center"/>
        <w:rPr>
          <w:rFonts w:ascii="Arial" w:hAnsi="Arial"/>
          <w:b/>
          <w:noProof/>
          <w:lang w:val="en-US" w:eastAsia="zh-CN"/>
        </w:rPr>
      </w:pPr>
      <w:r w:rsidRPr="00642FE7">
        <w:rPr>
          <w:rFonts w:ascii="Arial" w:hAnsi="Arial"/>
          <w:b/>
          <w:noProof/>
          <w:lang w:val="en-US" w:eastAsia="zh-CN"/>
        </w:rPr>
        <w:lastRenderedPageBreak/>
        <w:t xml:space="preserve"> </w:t>
      </w:r>
    </w:p>
    <w:p w14:paraId="111A0CD8" w14:textId="44537570" w:rsidR="007F458F" w:rsidRPr="00642FE7" w:rsidRDefault="00BA2F77" w:rsidP="007F458F">
      <w:pPr>
        <w:pStyle w:val="TH"/>
      </w:pPr>
      <w:ins w:id="96" w:author="Hsuanli Lin (林烜立)" w:date="2024-05-22T13:44:00Z">
        <w:r w:rsidRPr="00642FE7">
          <w:rPr>
            <w:noProof/>
          </w:rPr>
          <w:drawing>
            <wp:inline distT="0" distB="0" distL="0" distR="0" wp14:anchorId="50CD142A" wp14:editId="668B7E39">
              <wp:extent cx="5338690" cy="1872059"/>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356767" cy="1878398"/>
                      </a:xfrm>
                      <a:prstGeom prst="rect">
                        <a:avLst/>
                      </a:prstGeom>
                    </pic:spPr>
                  </pic:pic>
                </a:graphicData>
              </a:graphic>
            </wp:inline>
          </w:drawing>
        </w:r>
      </w:ins>
      <w:del w:id="97" w:author="Hsuanli Lin (林烜立)" w:date="2024-05-22T13:43:00Z">
        <w:r w:rsidR="007F458F" w:rsidRPr="00642FE7" w:rsidDel="00BA2F77">
          <w:rPr>
            <w:noProof/>
            <w:lang w:val="en-US" w:eastAsia="zh-CN"/>
          </w:rPr>
          <w:drawing>
            <wp:inline distT="0" distB="0" distL="0" distR="0" wp14:anchorId="09E47967" wp14:editId="32820C50">
              <wp:extent cx="4953000" cy="1866900"/>
              <wp:effectExtent l="0" t="0" r="0" b="0"/>
              <wp:docPr id="2" name="Picture 2"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8" descr="文字と写真のスクリーンショット&#10;&#10;自動的に生成された説明"/>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53000" cy="1866900"/>
                      </a:xfrm>
                      <a:prstGeom prst="rect">
                        <a:avLst/>
                      </a:prstGeom>
                      <a:noFill/>
                      <a:ln>
                        <a:noFill/>
                      </a:ln>
                    </pic:spPr>
                  </pic:pic>
                </a:graphicData>
              </a:graphic>
            </wp:inline>
          </w:drawing>
        </w:r>
      </w:del>
    </w:p>
    <w:p w14:paraId="2F6B69D3" w14:textId="77777777" w:rsidR="007F458F" w:rsidRPr="00642FE7" w:rsidRDefault="007F458F" w:rsidP="007F458F">
      <w:pPr>
        <w:keepLines/>
        <w:spacing w:after="240"/>
        <w:jc w:val="center"/>
        <w:rPr>
          <w:rFonts w:ascii="Arial" w:hAnsi="Arial"/>
          <w:b/>
        </w:rPr>
      </w:pPr>
      <w:r w:rsidRPr="00642FE7">
        <w:rPr>
          <w:rFonts w:ascii="Arial" w:hAnsi="Arial"/>
          <w:b/>
        </w:rPr>
        <w:t>Figure A.5.5.5.5.1-1: SNR variation for SSB-based beam failure detection and link recovery testing in non-DRX mode</w:t>
      </w:r>
    </w:p>
    <w:p w14:paraId="46C795B3" w14:textId="62EC71BC" w:rsidR="007F458F" w:rsidRPr="00642FE7" w:rsidRDefault="007F458F" w:rsidP="007F458F"/>
    <w:p w14:paraId="71C6C9E4" w14:textId="6442CEA7" w:rsidR="007F458F" w:rsidRPr="00642FE7" w:rsidRDefault="00BA2F77" w:rsidP="007F458F">
      <w:pPr>
        <w:pStyle w:val="TH"/>
        <w:rPr>
          <w:sz w:val="22"/>
          <w:szCs w:val="22"/>
        </w:rPr>
      </w:pPr>
      <w:ins w:id="98" w:author="Hsuanli Lin (林烜立)" w:date="2024-05-22T13:42:00Z">
        <w:r w:rsidRPr="00642FE7">
          <w:rPr>
            <w:noProof/>
          </w:rPr>
          <w:lastRenderedPageBreak/>
          <w:drawing>
            <wp:inline distT="0" distB="0" distL="0" distR="0" wp14:anchorId="3396CB1C" wp14:editId="54099A31">
              <wp:extent cx="5268351" cy="1991140"/>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281671" cy="1996174"/>
                      </a:xfrm>
                      <a:prstGeom prst="rect">
                        <a:avLst/>
                      </a:prstGeom>
                    </pic:spPr>
                  </pic:pic>
                </a:graphicData>
              </a:graphic>
            </wp:inline>
          </w:drawing>
        </w:r>
      </w:ins>
      <w:del w:id="99" w:author="Hsuanli Lin (林烜立)" w:date="2024-05-22T13:43:00Z">
        <w:r w:rsidR="007F458F" w:rsidRPr="00642FE7" w:rsidDel="00BA2F77">
          <w:rPr>
            <w:noProof/>
          </w:rPr>
          <w:drawing>
            <wp:inline distT="0" distB="0" distL="0" distR="0" wp14:anchorId="1D122B27" wp14:editId="71FED6F3">
              <wp:extent cx="6263507" cy="2267501"/>
              <wp:effectExtent l="0" t="0" r="4445" b="0"/>
              <wp:docPr id="1" name="Picture 1"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5" descr="グラフ&#10;&#10;自動的に生成された説明"/>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315722" cy="2286404"/>
                      </a:xfrm>
                      <a:prstGeom prst="rect">
                        <a:avLst/>
                      </a:prstGeom>
                      <a:noFill/>
                      <a:ln>
                        <a:noFill/>
                      </a:ln>
                    </pic:spPr>
                  </pic:pic>
                </a:graphicData>
              </a:graphic>
            </wp:inline>
          </w:drawing>
        </w:r>
      </w:del>
    </w:p>
    <w:p w14:paraId="723C362C" w14:textId="77777777" w:rsidR="007F458F" w:rsidRPr="00642FE7" w:rsidRDefault="007F458F" w:rsidP="007F458F">
      <w:pPr>
        <w:pStyle w:val="TF"/>
      </w:pPr>
      <w:r w:rsidRPr="00642FE7">
        <w:t>Figure A.5.5.5.5.1-2: SSB_RP level variation for SSB-based beam failure detection and link recovery testing in non-DRX mode</w:t>
      </w:r>
    </w:p>
    <w:p w14:paraId="0AF72A0D" w14:textId="77777777" w:rsidR="007F458F" w:rsidRPr="00642FE7" w:rsidRDefault="007F458F" w:rsidP="007F458F"/>
    <w:p w14:paraId="4714F623" w14:textId="77777777" w:rsidR="007F458F" w:rsidRPr="00642FE7" w:rsidRDefault="007F458F" w:rsidP="007F458F">
      <w:pPr>
        <w:pStyle w:val="Heading5"/>
        <w:rPr>
          <w:snapToGrid w:val="0"/>
        </w:rPr>
      </w:pPr>
      <w:r w:rsidRPr="00642FE7">
        <w:rPr>
          <w:snapToGrid w:val="0"/>
        </w:rPr>
        <w:t>A.5.5.5.5.2</w:t>
      </w:r>
      <w:r w:rsidRPr="00642FE7">
        <w:rPr>
          <w:snapToGrid w:val="0"/>
        </w:rPr>
        <w:tab/>
        <w:t>Test Requirements</w:t>
      </w:r>
    </w:p>
    <w:p w14:paraId="0A336626" w14:textId="77777777" w:rsidR="007F458F" w:rsidRPr="00642FE7" w:rsidRDefault="007F458F" w:rsidP="007F458F">
      <w:r w:rsidRPr="00642FE7">
        <w:t>The UE behaviour during time duration T3 follows the requirements defined in clause 8.5.7.3:</w:t>
      </w:r>
    </w:p>
    <w:p w14:paraId="70E27394" w14:textId="77777777" w:rsidR="007F458F" w:rsidRPr="00642FE7" w:rsidRDefault="007F458F" w:rsidP="007F458F">
      <w:pPr>
        <w:numPr>
          <w:ilvl w:val="0"/>
          <w:numId w:val="28"/>
        </w:numPr>
        <w:overflowPunct w:val="0"/>
        <w:autoSpaceDE w:val="0"/>
        <w:autoSpaceDN w:val="0"/>
        <w:adjustRightInd w:val="0"/>
        <w:ind w:left="852" w:hanging="284"/>
        <w:rPr>
          <w:lang w:eastAsia="zh-CN"/>
        </w:rPr>
      </w:pPr>
      <w:r w:rsidRPr="00642FE7">
        <w:rPr>
          <w:lang w:eastAsia="zh-CN"/>
        </w:rPr>
        <w:t>The UE is not expected to transmit PUCCH/PUSCH/SRS or receive PDCCH/PDSCH/CSI-RS for tracking/CSI-RS for CQI on BFD-RS symbols to be measured for beam failure detection.</w:t>
      </w:r>
    </w:p>
    <w:p w14:paraId="3A78E250" w14:textId="77777777" w:rsidR="007F458F" w:rsidRPr="00642FE7" w:rsidRDefault="007F458F" w:rsidP="007F458F">
      <w:r w:rsidRPr="00642FE7">
        <w:t>The UE behaviour during time durations T4 and T5 follows the requirements defined in clause 8.5.8.3:</w:t>
      </w:r>
    </w:p>
    <w:p w14:paraId="4A8EE01E" w14:textId="77777777" w:rsidR="007F458F" w:rsidRPr="00642FE7" w:rsidRDefault="007F458F" w:rsidP="007F458F">
      <w:pPr>
        <w:numPr>
          <w:ilvl w:val="0"/>
          <w:numId w:val="28"/>
        </w:numPr>
        <w:overflowPunct w:val="0"/>
        <w:autoSpaceDE w:val="0"/>
        <w:autoSpaceDN w:val="0"/>
        <w:adjustRightInd w:val="0"/>
        <w:ind w:left="852" w:hanging="284"/>
      </w:pPr>
      <w:r w:rsidRPr="00642FE7">
        <w:rPr>
          <w:lang w:eastAsia="zh-CN"/>
        </w:rPr>
        <w:t>The UE is not expected to transmit PUCCH/PUSCH or receive PDCCH/PDSCH on reference symbols to be measured for candidate beam detection.</w:t>
      </w:r>
    </w:p>
    <w:p w14:paraId="360AE9B6" w14:textId="7FE70541" w:rsidR="00AD3AF3" w:rsidRPr="00642FE7" w:rsidRDefault="00AD3AF3" w:rsidP="00AD3AF3">
      <w:pPr>
        <w:pStyle w:val="Heading3"/>
        <w:ind w:left="0" w:firstLine="0"/>
        <w:jc w:val="center"/>
        <w:rPr>
          <w:rFonts w:ascii="Times New Roman" w:hAnsi="Times New Roman"/>
          <w:color w:val="FF0000"/>
          <w:sz w:val="36"/>
          <w:lang w:eastAsia="zh-CN"/>
        </w:rPr>
      </w:pPr>
      <w:r w:rsidRPr="00642FE7">
        <w:rPr>
          <w:rFonts w:ascii="Times New Roman" w:hAnsi="Times New Roman"/>
          <w:color w:val="FF0000"/>
          <w:sz w:val="36"/>
          <w:lang w:eastAsia="zh-CN"/>
        </w:rPr>
        <w:t>&lt;Next Change&gt;</w:t>
      </w:r>
    </w:p>
    <w:p w14:paraId="24A073E2" w14:textId="77777777" w:rsidR="007F458F" w:rsidRPr="00642FE7" w:rsidRDefault="007F458F" w:rsidP="007F458F">
      <w:pPr>
        <w:pStyle w:val="Heading4"/>
      </w:pPr>
      <w:r w:rsidRPr="00642FE7">
        <w:t>A.7.5.5.5</w:t>
      </w:r>
      <w:r w:rsidRPr="00642FE7">
        <w:tab/>
        <w:t xml:space="preserve">Scheduling availability restriction during Beam Failure Detection and Link Recovery for FR2 </w:t>
      </w:r>
      <w:proofErr w:type="spellStart"/>
      <w:r w:rsidRPr="00642FE7">
        <w:t>PCell</w:t>
      </w:r>
      <w:proofErr w:type="spellEnd"/>
      <w:r w:rsidRPr="00642FE7">
        <w:t xml:space="preserve"> configured with SSB-based BFD and LR in non-DRX mode</w:t>
      </w:r>
    </w:p>
    <w:p w14:paraId="3A8A768D" w14:textId="77777777" w:rsidR="007F458F" w:rsidRPr="00642FE7" w:rsidRDefault="007F458F" w:rsidP="007F458F">
      <w:pPr>
        <w:pStyle w:val="Heading5"/>
        <w:rPr>
          <w:snapToGrid w:val="0"/>
        </w:rPr>
      </w:pPr>
      <w:r w:rsidRPr="00642FE7">
        <w:rPr>
          <w:snapToGrid w:val="0"/>
          <w:lang w:eastAsia="zh-CN"/>
        </w:rPr>
        <w:t>A.7.5.5.5.1</w:t>
      </w:r>
      <w:r w:rsidRPr="00642FE7">
        <w:rPr>
          <w:snapToGrid w:val="0"/>
          <w:lang w:eastAsia="zh-CN"/>
        </w:rPr>
        <w:tab/>
        <w:t>Test Purpose and Environment</w:t>
      </w:r>
    </w:p>
    <w:p w14:paraId="6CF2C3B4" w14:textId="77777777" w:rsidR="007F458F" w:rsidRPr="00642FE7" w:rsidRDefault="007F458F" w:rsidP="007F458F">
      <w:r w:rsidRPr="00642FE7">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in clause 8.5.7 and 8.5.8.</w:t>
      </w:r>
    </w:p>
    <w:p w14:paraId="384AD158" w14:textId="25082CA0" w:rsidR="007F458F" w:rsidRPr="00642FE7" w:rsidRDefault="007F458F" w:rsidP="007F458F">
      <w:r w:rsidRPr="00642FE7">
        <w:t xml:space="preserve">The test parameters are given in Tables A.7.5.5.5.1-1, A.7.5.5.5.1-2 and A.7.5.5.5.1-3 below. There is one cell, cell 1 which is the active cell, in the test. The test consists of five successive time periods, with time duration of T1, T2, T3, T4 and T5 respectively. Figure A.7.5.5.5.1-1 shows the variation of the downlink SNR of the SSB </w:t>
      </w:r>
      <w:ins w:id="100" w:author="Hsuanli Lin (林烜立)" w:date="2024-05-22T14:25:00Z">
        <w:r w:rsidR="000E5174" w:rsidRPr="00642FE7">
          <w:t xml:space="preserve">index 0 </w:t>
        </w:r>
      </w:ins>
      <w:del w:id="101" w:author="Hsuanli Lin (林烜立)" w:date="2024-05-22T14:25:00Z">
        <w:r w:rsidRPr="00642FE7" w:rsidDel="000E5174">
          <w:delText>in set q</w:delText>
        </w:r>
        <w:r w:rsidRPr="00642FE7" w:rsidDel="000E5174">
          <w:rPr>
            <w:vertAlign w:val="subscript"/>
          </w:rPr>
          <w:delText>0</w:delText>
        </w:r>
        <w:r w:rsidRPr="00642FE7" w:rsidDel="000E5174">
          <w:delText xml:space="preserve"> </w:delText>
        </w:r>
      </w:del>
      <w:r w:rsidRPr="00642FE7">
        <w:t xml:space="preserve">in </w:t>
      </w:r>
      <w:r w:rsidRPr="00642FE7">
        <w:lastRenderedPageBreak/>
        <w:t xml:space="preserve">the active cell to emulate SSB based beam failure. Figure A.7.5.5.5.1-2 shows the variation of the downlink L1-RSRP of the SSB </w:t>
      </w:r>
      <w:ins w:id="102" w:author="Hsuanli Lin (林烜立)" w:date="2024-05-22T14:26:00Z">
        <w:r w:rsidR="000E5174" w:rsidRPr="00642FE7">
          <w:t xml:space="preserve">index 1 </w:t>
        </w:r>
      </w:ins>
      <w:del w:id="103" w:author="Hsuanli Lin (林烜立)" w:date="2024-05-22T14:26:00Z">
        <w:r w:rsidRPr="00642FE7" w:rsidDel="000E5174">
          <w:delText>in set q</w:delText>
        </w:r>
        <w:r w:rsidRPr="00642FE7" w:rsidDel="000E5174">
          <w:rPr>
            <w:vertAlign w:val="subscript"/>
          </w:rPr>
          <w:delText>1</w:delText>
        </w:r>
        <w:r w:rsidRPr="00642FE7" w:rsidDel="000E5174">
          <w:delText xml:space="preserve"> of the candidate beam </w:delText>
        </w:r>
      </w:del>
      <w:r w:rsidRPr="00642FE7">
        <w:t>used for link recovery. Prior to the start of the time duration T1, the UE shall be fully synchronized to cell 1. The UE shall be configured for periodic CSI reporting with a reporting periodicity of 5ms.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w:t>
      </w:r>
    </w:p>
    <w:p w14:paraId="294DE7AD" w14:textId="77777777" w:rsidR="007F458F" w:rsidRPr="00642FE7" w:rsidRDefault="007F458F" w:rsidP="007F458F"/>
    <w:p w14:paraId="2CBD8EFF" w14:textId="77777777" w:rsidR="007F458F" w:rsidRPr="00642FE7" w:rsidRDefault="007F458F" w:rsidP="007F458F">
      <w:pPr>
        <w:keepNext/>
        <w:keepLines/>
        <w:spacing w:before="60"/>
        <w:jc w:val="center"/>
        <w:rPr>
          <w:rFonts w:ascii="Arial" w:hAnsi="Arial"/>
          <w:b/>
        </w:rPr>
      </w:pPr>
      <w:r w:rsidRPr="00642FE7">
        <w:rPr>
          <w:rFonts w:ascii="Arial" w:hAnsi="Arial"/>
          <w:b/>
        </w:rPr>
        <w:t xml:space="preserve">Table A.7.5.5.5.1-1: Supported test configurations for FR2 </w:t>
      </w:r>
      <w:proofErr w:type="spellStart"/>
      <w:r w:rsidRPr="00642FE7">
        <w:rPr>
          <w:rFonts w:ascii="Arial" w:hAnsi="Arial"/>
          <w:b/>
        </w:rPr>
        <w:t>PCell</w:t>
      </w:r>
      <w:proofErr w:type="spellEnd"/>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7F458F" w:rsidRPr="00642FE7" w14:paraId="25BE264F" w14:textId="77777777" w:rsidTr="007F458F">
        <w:tc>
          <w:tcPr>
            <w:tcW w:w="1691" w:type="dxa"/>
            <w:tcBorders>
              <w:top w:val="single" w:sz="4" w:space="0" w:color="auto"/>
              <w:left w:val="single" w:sz="4" w:space="0" w:color="auto"/>
              <w:bottom w:val="single" w:sz="4" w:space="0" w:color="auto"/>
              <w:right w:val="single" w:sz="4" w:space="0" w:color="auto"/>
            </w:tcBorders>
            <w:hideMark/>
          </w:tcPr>
          <w:p w14:paraId="7F239A7C" w14:textId="77777777" w:rsidR="007F458F" w:rsidRPr="00642FE7" w:rsidRDefault="007F458F">
            <w:pPr>
              <w:keepNext/>
              <w:keepLines/>
              <w:spacing w:after="0" w:line="256" w:lineRule="auto"/>
              <w:jc w:val="center"/>
              <w:rPr>
                <w:rFonts w:ascii="Arial" w:hAnsi="Arial"/>
                <w:sz w:val="18"/>
                <w:lang w:eastAsia="zh-CN"/>
              </w:rPr>
            </w:pPr>
            <w:r w:rsidRPr="00642FE7">
              <w:rPr>
                <w:rFonts w:ascii="Arial" w:hAnsi="Arial"/>
                <w:b/>
                <w:sz w:val="18"/>
                <w:lang w:eastAsia="zh-CN"/>
              </w:rPr>
              <w:t>Configuration</w:t>
            </w:r>
          </w:p>
        </w:tc>
        <w:tc>
          <w:tcPr>
            <w:tcW w:w="7546" w:type="dxa"/>
            <w:tcBorders>
              <w:top w:val="single" w:sz="4" w:space="0" w:color="auto"/>
              <w:left w:val="single" w:sz="4" w:space="0" w:color="auto"/>
              <w:bottom w:val="single" w:sz="4" w:space="0" w:color="auto"/>
              <w:right w:val="single" w:sz="4" w:space="0" w:color="auto"/>
            </w:tcBorders>
            <w:hideMark/>
          </w:tcPr>
          <w:p w14:paraId="13EA7CB0" w14:textId="77777777" w:rsidR="007F458F" w:rsidRPr="00642FE7" w:rsidRDefault="007F458F">
            <w:pPr>
              <w:keepNext/>
              <w:keepLines/>
              <w:spacing w:after="0" w:line="256" w:lineRule="auto"/>
              <w:jc w:val="center"/>
              <w:rPr>
                <w:rFonts w:ascii="Arial" w:hAnsi="Arial"/>
                <w:sz w:val="18"/>
                <w:lang w:eastAsia="zh-CN"/>
              </w:rPr>
            </w:pPr>
            <w:r w:rsidRPr="00642FE7">
              <w:rPr>
                <w:rFonts w:ascii="Arial" w:hAnsi="Arial"/>
                <w:b/>
                <w:sz w:val="18"/>
                <w:lang w:eastAsia="zh-CN"/>
              </w:rPr>
              <w:t>Description</w:t>
            </w:r>
          </w:p>
        </w:tc>
      </w:tr>
      <w:tr w:rsidR="007F458F" w:rsidRPr="00642FE7" w14:paraId="27397B54" w14:textId="77777777" w:rsidTr="007F458F">
        <w:tc>
          <w:tcPr>
            <w:tcW w:w="1691" w:type="dxa"/>
            <w:tcBorders>
              <w:top w:val="single" w:sz="4" w:space="0" w:color="auto"/>
              <w:left w:val="single" w:sz="4" w:space="0" w:color="auto"/>
              <w:bottom w:val="single" w:sz="4" w:space="0" w:color="auto"/>
              <w:right w:val="single" w:sz="4" w:space="0" w:color="auto"/>
            </w:tcBorders>
            <w:hideMark/>
          </w:tcPr>
          <w:p w14:paraId="0AD06B49" w14:textId="77777777" w:rsidR="007F458F" w:rsidRPr="00642FE7" w:rsidRDefault="007F458F">
            <w:pPr>
              <w:pStyle w:val="TAL"/>
              <w:spacing w:line="256" w:lineRule="auto"/>
              <w:rPr>
                <w:lang w:eastAsia="zh-CN"/>
              </w:rPr>
            </w:pPr>
            <w:r w:rsidRPr="00642FE7">
              <w:rPr>
                <w:lang w:eastAsia="zh-CN"/>
              </w:rPr>
              <w:t>1</w:t>
            </w:r>
          </w:p>
        </w:tc>
        <w:tc>
          <w:tcPr>
            <w:tcW w:w="7546" w:type="dxa"/>
            <w:tcBorders>
              <w:top w:val="single" w:sz="4" w:space="0" w:color="auto"/>
              <w:left w:val="single" w:sz="4" w:space="0" w:color="auto"/>
              <w:bottom w:val="single" w:sz="4" w:space="0" w:color="auto"/>
              <w:right w:val="single" w:sz="4" w:space="0" w:color="auto"/>
            </w:tcBorders>
            <w:hideMark/>
          </w:tcPr>
          <w:p w14:paraId="78B0870A" w14:textId="77777777" w:rsidR="007F458F" w:rsidRPr="00642FE7" w:rsidRDefault="007F458F">
            <w:pPr>
              <w:pStyle w:val="TAL"/>
              <w:spacing w:line="256" w:lineRule="auto"/>
              <w:rPr>
                <w:lang w:eastAsia="zh-CN"/>
              </w:rPr>
            </w:pPr>
            <w:r w:rsidRPr="00642FE7">
              <w:rPr>
                <w:lang w:eastAsia="ko-KR"/>
              </w:rPr>
              <w:t xml:space="preserve">NR </w:t>
            </w:r>
            <w:r w:rsidRPr="00642FE7">
              <w:rPr>
                <w:rFonts w:eastAsia="Malgun Gothic"/>
              </w:rPr>
              <w:t>120 kHz SSB SCS, 100MHz bandwidth, TDD duplex mode</w:t>
            </w:r>
          </w:p>
        </w:tc>
      </w:tr>
      <w:tr w:rsidR="007F458F" w:rsidRPr="00642FE7" w14:paraId="5A7147CE" w14:textId="77777777" w:rsidTr="007F458F">
        <w:tc>
          <w:tcPr>
            <w:tcW w:w="1691" w:type="dxa"/>
            <w:tcBorders>
              <w:top w:val="single" w:sz="4" w:space="0" w:color="auto"/>
              <w:left w:val="single" w:sz="4" w:space="0" w:color="auto"/>
              <w:bottom w:val="single" w:sz="4" w:space="0" w:color="auto"/>
              <w:right w:val="single" w:sz="4" w:space="0" w:color="auto"/>
            </w:tcBorders>
            <w:hideMark/>
          </w:tcPr>
          <w:p w14:paraId="633D002F" w14:textId="77777777" w:rsidR="007F458F" w:rsidRPr="00642FE7" w:rsidRDefault="007F458F">
            <w:pPr>
              <w:pStyle w:val="TAL"/>
              <w:spacing w:line="256" w:lineRule="auto"/>
              <w:rPr>
                <w:lang w:eastAsia="zh-CN"/>
              </w:rPr>
            </w:pPr>
            <w:r w:rsidRPr="00642FE7">
              <w:rPr>
                <w:lang w:eastAsia="zh-CN"/>
              </w:rPr>
              <w:t>2</w:t>
            </w:r>
          </w:p>
        </w:tc>
        <w:tc>
          <w:tcPr>
            <w:tcW w:w="7546" w:type="dxa"/>
            <w:tcBorders>
              <w:top w:val="single" w:sz="4" w:space="0" w:color="auto"/>
              <w:left w:val="single" w:sz="4" w:space="0" w:color="auto"/>
              <w:bottom w:val="single" w:sz="4" w:space="0" w:color="auto"/>
              <w:right w:val="single" w:sz="4" w:space="0" w:color="auto"/>
            </w:tcBorders>
            <w:hideMark/>
          </w:tcPr>
          <w:p w14:paraId="363CED88" w14:textId="77777777" w:rsidR="007F458F" w:rsidRPr="00642FE7" w:rsidRDefault="007F458F">
            <w:pPr>
              <w:pStyle w:val="TAL"/>
              <w:spacing w:line="256" w:lineRule="auto"/>
              <w:rPr>
                <w:lang w:eastAsia="ko-KR"/>
              </w:rPr>
            </w:pPr>
            <w:r w:rsidRPr="00642FE7">
              <w:rPr>
                <w:lang w:eastAsia="ko-KR"/>
              </w:rPr>
              <w:t xml:space="preserve">NR </w:t>
            </w:r>
            <w:r w:rsidRPr="00642FE7">
              <w:rPr>
                <w:rFonts w:eastAsia="Malgun Gothic"/>
              </w:rPr>
              <w:t>240 kHz SSB SCS, 100MHz bandwidth, TDD duplex mode</w:t>
            </w:r>
          </w:p>
        </w:tc>
      </w:tr>
      <w:tr w:rsidR="007F458F" w:rsidRPr="00642FE7" w14:paraId="185A8B7E" w14:textId="77777777" w:rsidTr="007F458F">
        <w:tc>
          <w:tcPr>
            <w:tcW w:w="9237" w:type="dxa"/>
            <w:gridSpan w:val="2"/>
            <w:tcBorders>
              <w:top w:val="single" w:sz="4" w:space="0" w:color="auto"/>
              <w:left w:val="single" w:sz="4" w:space="0" w:color="auto"/>
              <w:bottom w:val="single" w:sz="4" w:space="0" w:color="auto"/>
              <w:right w:val="single" w:sz="4" w:space="0" w:color="auto"/>
            </w:tcBorders>
            <w:hideMark/>
          </w:tcPr>
          <w:p w14:paraId="46DC9C07" w14:textId="77777777" w:rsidR="007F458F" w:rsidRPr="00642FE7" w:rsidRDefault="007F458F">
            <w:pPr>
              <w:pStyle w:val="TAN"/>
              <w:spacing w:line="256" w:lineRule="auto"/>
              <w:rPr>
                <w:lang w:eastAsia="ko-KR"/>
              </w:rPr>
            </w:pPr>
            <w:r w:rsidRPr="00642FE7">
              <w:rPr>
                <w:lang w:eastAsia="ko-KR"/>
              </w:rPr>
              <w:t>Note:</w:t>
            </w:r>
            <w:r w:rsidRPr="00642FE7">
              <w:tab/>
            </w:r>
            <w:r w:rsidRPr="00642FE7">
              <w:rPr>
                <w:lang w:eastAsia="ko-KR"/>
              </w:rPr>
              <w:t>The UE is only required to be tested in one of the supported test configurations</w:t>
            </w:r>
          </w:p>
        </w:tc>
      </w:tr>
    </w:tbl>
    <w:p w14:paraId="64A6172B" w14:textId="77777777" w:rsidR="007F458F" w:rsidRPr="00642FE7" w:rsidRDefault="007F458F" w:rsidP="007F458F">
      <w:pPr>
        <w:keepNext/>
        <w:keepLines/>
        <w:spacing w:before="60"/>
        <w:jc w:val="center"/>
        <w:rPr>
          <w:rFonts w:ascii="Arial" w:eastAsia="Times New Roman" w:hAnsi="Arial"/>
          <w:b/>
        </w:rPr>
      </w:pPr>
    </w:p>
    <w:p w14:paraId="52D3C7E1" w14:textId="77777777" w:rsidR="007F458F" w:rsidRPr="00642FE7" w:rsidRDefault="007F458F" w:rsidP="007F458F">
      <w:pPr>
        <w:keepNext/>
        <w:keepLines/>
        <w:spacing w:before="60"/>
        <w:jc w:val="center"/>
        <w:rPr>
          <w:rFonts w:ascii="Arial" w:hAnsi="Arial"/>
          <w:b/>
          <w:lang w:val="en-US"/>
        </w:rPr>
      </w:pPr>
      <w:r w:rsidRPr="00642FE7">
        <w:rPr>
          <w:rFonts w:ascii="Arial" w:hAnsi="Arial"/>
          <w:b/>
          <w:lang w:val="en-US"/>
        </w:rPr>
        <w:t xml:space="preserve">Table A.7.5.5.5.1-2: General test parameters for FR2 </w:t>
      </w:r>
      <w:proofErr w:type="spellStart"/>
      <w:r w:rsidRPr="00642FE7">
        <w:rPr>
          <w:rFonts w:ascii="Arial" w:hAnsi="Arial"/>
          <w:b/>
          <w:lang w:val="en-US"/>
        </w:rPr>
        <w:t>PCell</w:t>
      </w:r>
      <w:proofErr w:type="spellEnd"/>
      <w:r w:rsidRPr="00642FE7">
        <w:rPr>
          <w:rFonts w:ascii="Arial" w:hAnsi="Arial"/>
          <w:b/>
          <w:lang w:val="en-US"/>
        </w:rPr>
        <w:t xml:space="preserve">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7F458F" w:rsidRPr="00642FE7" w14:paraId="5BFA82CA" w14:textId="77777777" w:rsidTr="007F458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1A7D4DD" w14:textId="77777777" w:rsidR="007F458F" w:rsidRPr="00642FE7" w:rsidRDefault="007F458F">
            <w:pPr>
              <w:keepLines/>
              <w:spacing w:after="0" w:line="256" w:lineRule="auto"/>
              <w:jc w:val="center"/>
              <w:rPr>
                <w:rFonts w:ascii="Arial" w:hAnsi="Arial"/>
                <w:b/>
                <w:sz w:val="18"/>
              </w:rPr>
            </w:pPr>
            <w:r w:rsidRPr="00642FE7">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E9DD8C2" w14:textId="77777777" w:rsidR="007F458F" w:rsidRPr="00642FE7" w:rsidRDefault="007F458F">
            <w:pPr>
              <w:keepLines/>
              <w:spacing w:after="0" w:line="256" w:lineRule="auto"/>
              <w:jc w:val="center"/>
              <w:rPr>
                <w:rFonts w:ascii="Arial" w:hAnsi="Arial"/>
                <w:b/>
                <w:sz w:val="18"/>
                <w:lang w:eastAsia="zh-CN"/>
              </w:rPr>
            </w:pPr>
            <w:r w:rsidRPr="00642FE7">
              <w:rPr>
                <w:rFonts w:ascii="Arial" w:hAnsi="Arial"/>
                <w:b/>
                <w:sz w:val="18"/>
                <w:lang w:eastAsia="zh-CN"/>
              </w:rPr>
              <w:t>Test</w:t>
            </w:r>
          </w:p>
          <w:p w14:paraId="48916657" w14:textId="77777777" w:rsidR="007F458F" w:rsidRPr="00642FE7" w:rsidRDefault="007F458F">
            <w:pPr>
              <w:keepLines/>
              <w:spacing w:after="0" w:line="256" w:lineRule="auto"/>
              <w:jc w:val="center"/>
              <w:rPr>
                <w:rFonts w:ascii="Arial" w:hAnsi="Arial"/>
                <w:b/>
                <w:sz w:val="18"/>
                <w:lang w:eastAsia="zh-CN"/>
              </w:rPr>
            </w:pPr>
            <w:r w:rsidRPr="00642FE7">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0D0FE59C" w14:textId="77777777" w:rsidR="007F458F" w:rsidRPr="00642FE7" w:rsidRDefault="007F458F">
            <w:pPr>
              <w:keepLines/>
              <w:spacing w:after="0" w:line="256" w:lineRule="auto"/>
              <w:jc w:val="center"/>
              <w:rPr>
                <w:rFonts w:ascii="Arial" w:hAnsi="Arial"/>
                <w:b/>
                <w:sz w:val="18"/>
              </w:rPr>
            </w:pPr>
            <w:r w:rsidRPr="00642FE7">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5E84885" w14:textId="77777777" w:rsidR="007F458F" w:rsidRPr="00642FE7" w:rsidRDefault="007F458F">
            <w:pPr>
              <w:keepLines/>
              <w:spacing w:after="0" w:line="256" w:lineRule="auto"/>
              <w:jc w:val="center"/>
              <w:rPr>
                <w:rFonts w:ascii="Arial" w:hAnsi="Arial"/>
                <w:b/>
                <w:sz w:val="18"/>
              </w:rPr>
            </w:pPr>
            <w:r w:rsidRPr="00642FE7">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2B32EEA9" w14:textId="77777777" w:rsidR="007F458F" w:rsidRPr="00642FE7" w:rsidRDefault="007F458F">
            <w:pPr>
              <w:keepLines/>
              <w:spacing w:after="0" w:line="256" w:lineRule="auto"/>
              <w:jc w:val="center"/>
              <w:rPr>
                <w:rFonts w:ascii="Arial" w:hAnsi="Arial"/>
                <w:b/>
                <w:sz w:val="18"/>
              </w:rPr>
            </w:pPr>
            <w:r w:rsidRPr="00642FE7">
              <w:rPr>
                <w:rFonts w:ascii="Arial" w:hAnsi="Arial"/>
                <w:b/>
                <w:sz w:val="18"/>
              </w:rPr>
              <w:t>Comment</w:t>
            </w:r>
          </w:p>
        </w:tc>
      </w:tr>
      <w:tr w:rsidR="007F458F" w:rsidRPr="00642FE7" w14:paraId="3C00B64D" w14:textId="77777777" w:rsidTr="007F458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4785E78" w14:textId="77777777" w:rsidR="007F458F" w:rsidRPr="00642FE7" w:rsidRDefault="007F458F">
            <w:pPr>
              <w:keepLines/>
              <w:spacing w:after="0" w:line="256" w:lineRule="auto"/>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CCE854" w14:textId="77777777" w:rsidR="007F458F" w:rsidRPr="00642FE7" w:rsidRDefault="007F458F">
            <w:pPr>
              <w:keepLines/>
              <w:spacing w:after="0" w:line="256" w:lineRule="auto"/>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F9A3FA" w14:textId="77777777" w:rsidR="007F458F" w:rsidRPr="00642FE7" w:rsidRDefault="007F458F">
            <w:pPr>
              <w:keepLines/>
              <w:spacing w:after="0" w:line="256" w:lineRule="auto"/>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146FE7" w14:textId="77777777" w:rsidR="007F458F" w:rsidRPr="00642FE7" w:rsidRDefault="007F458F">
            <w:pPr>
              <w:keepLines/>
              <w:spacing w:after="0" w:line="256" w:lineRule="auto"/>
              <w:jc w:val="center"/>
              <w:rPr>
                <w:rFonts w:ascii="Arial" w:hAnsi="Arial"/>
                <w:b/>
                <w:sz w:val="18"/>
                <w:lang w:eastAsia="zh-CN"/>
              </w:rPr>
            </w:pPr>
            <w:r w:rsidRPr="00642FE7">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4E15F910" w14:textId="77777777" w:rsidR="007F458F" w:rsidRPr="00642FE7" w:rsidRDefault="007F458F">
            <w:pPr>
              <w:keepLines/>
              <w:spacing w:after="0" w:line="256" w:lineRule="auto"/>
              <w:jc w:val="center"/>
              <w:rPr>
                <w:rFonts w:ascii="Arial" w:hAnsi="Arial"/>
                <w:b/>
                <w:sz w:val="18"/>
              </w:rPr>
            </w:pPr>
          </w:p>
        </w:tc>
      </w:tr>
      <w:tr w:rsidR="007F458F" w:rsidRPr="00642FE7" w14:paraId="49EF4647" w14:textId="77777777" w:rsidTr="007F458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5E7980" w14:textId="77777777" w:rsidR="007F458F" w:rsidRPr="00642FE7" w:rsidRDefault="007F458F">
            <w:pPr>
              <w:keepNext/>
              <w:keepLines/>
              <w:spacing w:after="0" w:line="256" w:lineRule="auto"/>
              <w:rPr>
                <w:rFonts w:ascii="Arial" w:hAnsi="Arial" w:cs="Arial"/>
                <w:kern w:val="2"/>
                <w:sz w:val="18"/>
                <w:szCs w:val="22"/>
              </w:rPr>
            </w:pPr>
            <w:r w:rsidRPr="00642FE7">
              <w:rPr>
                <w:rFonts w:ascii="Arial" w:hAnsi="Arial" w:cs="Arial"/>
                <w:kern w:val="2"/>
                <w:sz w:val="18"/>
                <w:szCs w:val="22"/>
              </w:rPr>
              <w:t xml:space="preserve">Active </w:t>
            </w:r>
            <w:proofErr w:type="spellStart"/>
            <w:r w:rsidRPr="00642FE7">
              <w:rPr>
                <w:rFonts w:ascii="Arial" w:hAnsi="Arial" w:cs="Arial"/>
                <w:kern w:val="2"/>
                <w:sz w:val="18"/>
                <w:szCs w:val="22"/>
              </w:rPr>
              <w:t>PCell</w:t>
            </w:r>
            <w:proofErr w:type="spellEnd"/>
            <w:r w:rsidRPr="00642FE7">
              <w:rPr>
                <w:rFonts w:ascii="Arial"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7D67C896"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1871F54" w14:textId="77777777" w:rsidR="007F458F" w:rsidRPr="00642FE7"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C9953D"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5B6EEFB8" w14:textId="77777777" w:rsidR="007F458F" w:rsidRPr="00642FE7" w:rsidRDefault="007F458F">
            <w:pPr>
              <w:keepNext/>
              <w:keepLines/>
              <w:spacing w:after="0" w:line="256" w:lineRule="auto"/>
              <w:jc w:val="both"/>
              <w:rPr>
                <w:rFonts w:ascii="Arial" w:hAnsi="Arial" w:cs="Arial"/>
                <w:kern w:val="2"/>
                <w:sz w:val="18"/>
                <w:szCs w:val="22"/>
              </w:rPr>
            </w:pPr>
          </w:p>
        </w:tc>
      </w:tr>
      <w:tr w:rsidR="007F458F" w:rsidRPr="00642FE7" w14:paraId="2447CE22" w14:textId="77777777" w:rsidTr="007F458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67E2DD" w14:textId="77777777" w:rsidR="007F458F" w:rsidRPr="00642FE7" w:rsidRDefault="007F458F">
            <w:pPr>
              <w:keepNext/>
              <w:keepLines/>
              <w:spacing w:after="0" w:line="256" w:lineRule="auto"/>
              <w:rPr>
                <w:rFonts w:ascii="Arial" w:hAnsi="Arial" w:cs="Arial"/>
                <w:kern w:val="2"/>
                <w:sz w:val="18"/>
                <w:szCs w:val="22"/>
              </w:rPr>
            </w:pPr>
            <w:r w:rsidRPr="00642FE7">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B7726A7"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512C3F1" w14:textId="77777777" w:rsidR="007F458F" w:rsidRPr="00642FE7"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F39DE9"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0BFDD7AD" w14:textId="77777777" w:rsidR="007F458F" w:rsidRPr="00642FE7" w:rsidRDefault="007F458F">
            <w:pPr>
              <w:keepNext/>
              <w:keepLines/>
              <w:spacing w:after="0" w:line="256" w:lineRule="auto"/>
              <w:jc w:val="both"/>
              <w:rPr>
                <w:rFonts w:ascii="Arial" w:hAnsi="Arial" w:cs="Arial"/>
                <w:kern w:val="2"/>
                <w:sz w:val="18"/>
                <w:szCs w:val="22"/>
              </w:rPr>
            </w:pPr>
          </w:p>
        </w:tc>
      </w:tr>
      <w:tr w:rsidR="007F458F" w:rsidRPr="00642FE7" w14:paraId="227F2A32" w14:textId="77777777" w:rsidTr="007F458F">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1BBB05C" w14:textId="77777777" w:rsidR="007F458F" w:rsidRPr="00642FE7" w:rsidRDefault="007F458F">
            <w:pPr>
              <w:keepNext/>
              <w:keepLines/>
              <w:spacing w:after="0" w:line="256" w:lineRule="auto"/>
              <w:rPr>
                <w:rFonts w:ascii="Arial" w:hAnsi="Arial" w:cs="Arial"/>
                <w:kern w:val="2"/>
                <w:sz w:val="18"/>
                <w:szCs w:val="22"/>
              </w:rPr>
            </w:pPr>
            <w:r w:rsidRPr="00642FE7">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4869BA99"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B285F1E" w14:textId="77777777" w:rsidR="007F458F" w:rsidRPr="00642FE7"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D5CC13"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0302EE5D" w14:textId="77777777" w:rsidR="007F458F" w:rsidRPr="00642FE7" w:rsidRDefault="007F458F">
            <w:pPr>
              <w:keepNext/>
              <w:keepLines/>
              <w:spacing w:after="0" w:line="256" w:lineRule="auto"/>
              <w:jc w:val="both"/>
              <w:rPr>
                <w:rFonts w:ascii="Arial" w:hAnsi="Arial" w:cs="Arial"/>
                <w:kern w:val="2"/>
                <w:sz w:val="18"/>
                <w:szCs w:val="22"/>
              </w:rPr>
            </w:pPr>
          </w:p>
        </w:tc>
      </w:tr>
      <w:tr w:rsidR="007F458F" w:rsidRPr="00642FE7" w14:paraId="6DC5D8FA" w14:textId="77777777" w:rsidTr="007F458F">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8293CA" w14:textId="77777777" w:rsidR="007F458F" w:rsidRPr="00642FE7" w:rsidRDefault="007F458F">
            <w:pPr>
              <w:keepNext/>
              <w:keepLines/>
              <w:spacing w:after="0" w:line="256" w:lineRule="auto"/>
              <w:rPr>
                <w:rFonts w:ascii="Arial" w:hAnsi="Arial" w:cs="Arial"/>
                <w:kern w:val="2"/>
                <w:sz w:val="18"/>
                <w:szCs w:val="22"/>
              </w:rPr>
            </w:pPr>
            <w:r w:rsidRPr="00642FE7">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36C6BC6"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16F5808" w14:textId="77777777" w:rsidR="007F458F" w:rsidRPr="00642FE7"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91013A"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30E8CB23" w14:textId="77777777" w:rsidR="007F458F" w:rsidRPr="00642FE7" w:rsidRDefault="007F458F">
            <w:pPr>
              <w:keepNext/>
              <w:keepLines/>
              <w:spacing w:after="0" w:line="256" w:lineRule="auto"/>
              <w:jc w:val="both"/>
              <w:rPr>
                <w:rFonts w:ascii="Arial" w:hAnsi="Arial" w:cs="Arial"/>
                <w:kern w:val="2"/>
                <w:sz w:val="18"/>
                <w:szCs w:val="22"/>
              </w:rPr>
            </w:pPr>
          </w:p>
        </w:tc>
      </w:tr>
      <w:tr w:rsidR="007F458F" w:rsidRPr="00642FE7" w14:paraId="71398F6A" w14:textId="77777777" w:rsidTr="007F458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21D1CD" w14:textId="77777777" w:rsidR="007F458F" w:rsidRPr="00642FE7" w:rsidRDefault="007F458F">
            <w:pPr>
              <w:keepNext/>
              <w:keepLines/>
              <w:spacing w:after="0" w:line="256" w:lineRule="auto"/>
              <w:rPr>
                <w:rFonts w:ascii="Arial" w:hAnsi="Arial" w:cs="Arial"/>
                <w:kern w:val="2"/>
                <w:sz w:val="18"/>
                <w:szCs w:val="22"/>
              </w:rPr>
            </w:pPr>
            <w:proofErr w:type="spellStart"/>
            <w:r w:rsidRPr="00642FE7">
              <w:rPr>
                <w:rFonts w:ascii="Arial" w:hAnsi="Arial" w:cs="Arial"/>
                <w:kern w:val="2"/>
                <w:sz w:val="18"/>
                <w:szCs w:val="16"/>
              </w:rPr>
              <w:t>BW</w:t>
            </w:r>
            <w:r w:rsidRPr="00642FE7">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E7A7D5D"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C283519" w14:textId="77777777" w:rsidR="007F458F" w:rsidRPr="00642FE7"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89D187"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eastAsia="Malgun Gothic" w:hAnsi="Arial" w:cs="Arial"/>
                <w:kern w:val="2"/>
                <w:sz w:val="18"/>
                <w:szCs w:val="18"/>
              </w:rPr>
              <w:t>10</w:t>
            </w:r>
            <w:r w:rsidRPr="00642FE7">
              <w:rPr>
                <w:rFonts w:ascii="Arial" w:hAnsi="Arial" w:cs="Arial"/>
                <w:kern w:val="2"/>
                <w:sz w:val="18"/>
                <w:szCs w:val="18"/>
                <w:lang w:eastAsia="zh-CN"/>
              </w:rPr>
              <w:t>0</w:t>
            </w:r>
            <w:r w:rsidRPr="00642FE7">
              <w:rPr>
                <w:rFonts w:ascii="Arial" w:eastAsia="Malgun Gothic" w:hAnsi="Arial" w:cs="Arial"/>
                <w:kern w:val="2"/>
                <w:sz w:val="18"/>
                <w:szCs w:val="18"/>
              </w:rPr>
              <w:t xml:space="preserve">: </w:t>
            </w:r>
            <w:proofErr w:type="spellStart"/>
            <w:r w:rsidRPr="00642FE7">
              <w:rPr>
                <w:rFonts w:ascii="Arial" w:eastAsia="Malgun Gothic" w:hAnsi="Arial" w:cs="Arial"/>
                <w:kern w:val="2"/>
                <w:sz w:val="18"/>
                <w:szCs w:val="18"/>
              </w:rPr>
              <w:t>N</w:t>
            </w:r>
            <w:r w:rsidRPr="00642FE7">
              <w:rPr>
                <w:rFonts w:ascii="Arial" w:eastAsia="Malgun Gothic" w:hAnsi="Arial" w:cs="Arial"/>
                <w:kern w:val="2"/>
                <w:sz w:val="18"/>
                <w:szCs w:val="18"/>
                <w:vertAlign w:val="subscript"/>
              </w:rPr>
              <w:t>RB,c</w:t>
            </w:r>
            <w:proofErr w:type="spellEnd"/>
            <w:r w:rsidRPr="00642FE7">
              <w:rPr>
                <w:rFonts w:ascii="Arial" w:eastAsia="Malgun Gothic" w:hAnsi="Arial" w:cs="Arial"/>
                <w:kern w:val="2"/>
                <w:sz w:val="18"/>
                <w:szCs w:val="18"/>
              </w:rPr>
              <w:t xml:space="preserve"> = </w:t>
            </w:r>
            <w:r w:rsidRPr="00642FE7">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3B3812E4" w14:textId="77777777" w:rsidR="007F458F" w:rsidRPr="00642FE7" w:rsidRDefault="007F458F">
            <w:pPr>
              <w:keepNext/>
              <w:keepLines/>
              <w:spacing w:after="0" w:line="256" w:lineRule="auto"/>
              <w:jc w:val="both"/>
              <w:rPr>
                <w:rFonts w:ascii="Arial" w:eastAsia="Malgun Gothic" w:hAnsi="Arial" w:cs="Arial"/>
                <w:kern w:val="2"/>
                <w:sz w:val="18"/>
                <w:szCs w:val="18"/>
              </w:rPr>
            </w:pPr>
          </w:p>
        </w:tc>
      </w:tr>
      <w:tr w:rsidR="007F458F" w:rsidRPr="00642FE7" w14:paraId="3003687E" w14:textId="77777777" w:rsidTr="007F458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3FC680" w14:textId="77777777" w:rsidR="007F458F" w:rsidRPr="00642FE7" w:rsidRDefault="007F458F">
            <w:pPr>
              <w:keepNext/>
              <w:keepLines/>
              <w:spacing w:after="0" w:line="256" w:lineRule="auto"/>
              <w:rPr>
                <w:rFonts w:ascii="Arial" w:eastAsia="Times New Roman" w:hAnsi="Arial"/>
                <w:kern w:val="2"/>
                <w:sz w:val="18"/>
                <w:lang w:eastAsia="zh-CN"/>
              </w:rPr>
            </w:pPr>
            <w:r w:rsidRPr="00642FE7">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1AEF30B"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FAEBEF8" w14:textId="77777777" w:rsidR="007F458F" w:rsidRPr="00642FE7"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E0FEFF" w14:textId="77777777" w:rsidR="007F458F" w:rsidRPr="00642FE7" w:rsidRDefault="007F458F">
            <w:pPr>
              <w:keepNext/>
              <w:keepLines/>
              <w:spacing w:after="0" w:line="256" w:lineRule="auto"/>
              <w:jc w:val="center"/>
              <w:rPr>
                <w:rFonts w:ascii="Arial" w:hAnsi="Arial" w:cs="Arial"/>
                <w:kern w:val="2"/>
                <w:sz w:val="18"/>
                <w:szCs w:val="18"/>
                <w:lang w:eastAsia="zh-CN"/>
              </w:rPr>
            </w:pPr>
            <w:r w:rsidRPr="00642FE7">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2BA33A61" w14:textId="77777777" w:rsidR="007F458F" w:rsidRPr="00642FE7" w:rsidRDefault="007F458F">
            <w:pPr>
              <w:keepNext/>
              <w:keepLines/>
              <w:spacing w:after="0" w:line="256" w:lineRule="auto"/>
              <w:jc w:val="both"/>
              <w:rPr>
                <w:rFonts w:ascii="Arial" w:eastAsia="Malgun Gothic" w:hAnsi="Arial" w:cs="Arial"/>
                <w:kern w:val="2"/>
                <w:sz w:val="18"/>
                <w:szCs w:val="18"/>
              </w:rPr>
            </w:pPr>
          </w:p>
        </w:tc>
      </w:tr>
      <w:tr w:rsidR="007F458F" w:rsidRPr="00642FE7" w14:paraId="290F9D40" w14:textId="77777777" w:rsidTr="007F458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CC67AB" w14:textId="77777777" w:rsidR="007F458F" w:rsidRPr="00642FE7" w:rsidRDefault="007F458F">
            <w:pPr>
              <w:keepNext/>
              <w:keepLines/>
              <w:spacing w:after="0" w:line="256" w:lineRule="auto"/>
              <w:rPr>
                <w:rFonts w:ascii="Arial" w:eastAsia="Times New Roman" w:hAnsi="Arial" w:cs="Arial"/>
                <w:kern w:val="2"/>
                <w:sz w:val="18"/>
                <w:szCs w:val="22"/>
              </w:rPr>
            </w:pPr>
            <w:r w:rsidRPr="00642FE7">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5B1BFF1" w14:textId="77777777" w:rsidR="007F458F" w:rsidRPr="00642FE7" w:rsidRDefault="007F458F">
            <w:pPr>
              <w:keepNext/>
              <w:keepLines/>
              <w:spacing w:after="0" w:line="256" w:lineRule="auto"/>
              <w:jc w:val="center"/>
              <w:rPr>
                <w:rFonts w:ascii="Arial" w:hAnsi="Arial" w:cs="Arial"/>
                <w:kern w:val="2"/>
                <w:sz w:val="18"/>
                <w:szCs w:val="22"/>
                <w:lang w:eastAsia="zh-CN"/>
              </w:rPr>
            </w:pPr>
            <w:r w:rsidRPr="00642FE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F1D82ED" w14:textId="77777777" w:rsidR="007F458F" w:rsidRPr="00642FE7" w:rsidRDefault="007F458F">
            <w:pPr>
              <w:keepNext/>
              <w:keepLines/>
              <w:spacing w:after="0" w:line="256" w:lineRule="auto"/>
              <w:jc w:val="center"/>
              <w:rPr>
                <w:rFonts w:ascii="Arial" w:hAnsi="Arial" w:cs="Arial"/>
                <w:kern w:val="2"/>
                <w:sz w:val="18"/>
                <w:szCs w:val="22"/>
                <w:lang w:eastAsia="zh-CN"/>
              </w:rPr>
            </w:pPr>
            <w:r w:rsidRPr="00642FE7">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A349A08"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7F06203C" w14:textId="77777777" w:rsidR="007F458F" w:rsidRPr="00642FE7" w:rsidRDefault="007F458F">
            <w:pPr>
              <w:keepNext/>
              <w:keepLines/>
              <w:spacing w:after="0" w:line="256" w:lineRule="auto"/>
              <w:jc w:val="both"/>
              <w:rPr>
                <w:rFonts w:ascii="Arial" w:hAnsi="Arial" w:cs="Arial"/>
                <w:kern w:val="2"/>
                <w:sz w:val="18"/>
                <w:szCs w:val="22"/>
              </w:rPr>
            </w:pPr>
          </w:p>
        </w:tc>
      </w:tr>
      <w:tr w:rsidR="007F458F" w:rsidRPr="00642FE7" w14:paraId="6E5037AE" w14:textId="77777777" w:rsidTr="007F458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10790A" w14:textId="77777777" w:rsidR="007F458F" w:rsidRPr="00642FE7" w:rsidRDefault="007F458F">
            <w:pPr>
              <w:keepNext/>
              <w:keepLines/>
              <w:spacing w:after="0" w:line="256" w:lineRule="auto"/>
              <w:rPr>
                <w:rFonts w:ascii="Arial" w:hAnsi="Arial" w:cs="Arial"/>
                <w:kern w:val="2"/>
                <w:sz w:val="18"/>
                <w:szCs w:val="22"/>
              </w:rPr>
            </w:pPr>
            <w:r w:rsidRPr="00642FE7">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E0057D7"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E369976" w14:textId="77777777" w:rsidR="007F458F" w:rsidRPr="00642FE7"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AA3335"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6F7B754F" w14:textId="77777777" w:rsidR="007F458F" w:rsidRPr="00642FE7" w:rsidRDefault="007F458F">
            <w:pPr>
              <w:keepNext/>
              <w:keepLines/>
              <w:spacing w:after="0" w:line="256" w:lineRule="auto"/>
              <w:jc w:val="both"/>
              <w:rPr>
                <w:rFonts w:ascii="Arial" w:hAnsi="Arial" w:cs="Arial"/>
                <w:kern w:val="2"/>
                <w:sz w:val="18"/>
                <w:szCs w:val="22"/>
              </w:rPr>
            </w:pPr>
          </w:p>
        </w:tc>
      </w:tr>
      <w:tr w:rsidR="007F458F" w:rsidRPr="00642FE7" w14:paraId="0A49859D" w14:textId="77777777" w:rsidTr="007F458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750247" w14:textId="77777777" w:rsidR="007F458F" w:rsidRPr="00642FE7" w:rsidRDefault="007F458F">
            <w:pPr>
              <w:keepNext/>
              <w:keepLines/>
              <w:spacing w:after="0" w:line="256" w:lineRule="auto"/>
              <w:rPr>
                <w:rFonts w:ascii="Arial" w:hAnsi="Arial" w:cs="Arial"/>
                <w:kern w:val="2"/>
                <w:sz w:val="18"/>
                <w:szCs w:val="22"/>
              </w:rPr>
            </w:pPr>
            <w:r w:rsidRPr="00642FE7">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1E51F35"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DEAFDAE" w14:textId="77777777" w:rsidR="007F458F" w:rsidRPr="00642FE7"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12FCB6"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5275BFBD" w14:textId="77777777" w:rsidR="007F458F" w:rsidRPr="00642FE7" w:rsidRDefault="007F458F">
            <w:pPr>
              <w:keepNext/>
              <w:keepLines/>
              <w:spacing w:after="0" w:line="256" w:lineRule="auto"/>
              <w:jc w:val="both"/>
              <w:rPr>
                <w:rFonts w:ascii="Arial" w:hAnsi="Arial" w:cs="Arial"/>
                <w:kern w:val="2"/>
                <w:sz w:val="18"/>
                <w:szCs w:val="22"/>
              </w:rPr>
            </w:pPr>
          </w:p>
        </w:tc>
      </w:tr>
      <w:tr w:rsidR="007F458F" w:rsidRPr="00642FE7" w14:paraId="0866F75C" w14:textId="77777777" w:rsidTr="007F458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97843E" w14:textId="77777777" w:rsidR="007F458F" w:rsidRPr="00642FE7" w:rsidRDefault="007F458F">
            <w:pPr>
              <w:keepNext/>
              <w:keepLines/>
              <w:spacing w:after="0" w:line="256" w:lineRule="auto"/>
              <w:rPr>
                <w:rFonts w:ascii="Arial" w:hAnsi="Arial"/>
                <w:kern w:val="2"/>
                <w:sz w:val="18"/>
                <w:szCs w:val="22"/>
              </w:rPr>
            </w:pPr>
            <w:r w:rsidRPr="00642FE7">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CB91ECE"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4DFAE57" w14:textId="77777777" w:rsidR="007F458F" w:rsidRPr="00642FE7"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2FE97D"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1D1D4EDB" w14:textId="77777777" w:rsidR="007F458F" w:rsidRPr="00642FE7" w:rsidRDefault="007F458F">
            <w:pPr>
              <w:keepNext/>
              <w:keepLines/>
              <w:spacing w:after="0" w:line="256" w:lineRule="auto"/>
              <w:jc w:val="both"/>
              <w:rPr>
                <w:rFonts w:ascii="Arial" w:hAnsi="Arial" w:cs="Arial"/>
                <w:kern w:val="2"/>
                <w:sz w:val="18"/>
                <w:szCs w:val="22"/>
                <w:lang w:eastAsia="zh-CN"/>
              </w:rPr>
            </w:pPr>
          </w:p>
        </w:tc>
      </w:tr>
      <w:tr w:rsidR="007F458F" w:rsidRPr="00642FE7" w14:paraId="4772C6B6" w14:textId="77777777" w:rsidTr="007F458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12C490E" w14:textId="77777777" w:rsidR="007F458F" w:rsidRPr="00642FE7" w:rsidRDefault="007F458F">
            <w:pPr>
              <w:keepNext/>
              <w:keepLines/>
              <w:spacing w:after="0" w:line="256" w:lineRule="auto"/>
              <w:rPr>
                <w:rFonts w:ascii="Arial" w:hAnsi="Arial" w:cs="Arial"/>
                <w:kern w:val="2"/>
                <w:sz w:val="18"/>
                <w:szCs w:val="22"/>
              </w:rPr>
            </w:pPr>
            <w:r w:rsidRPr="00642FE7">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AFB869C"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E67F77F" w14:textId="77777777" w:rsidR="007F458F" w:rsidRPr="00642FE7"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8EA165"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2BD28CDD" w14:textId="77777777" w:rsidR="007F458F" w:rsidRPr="00642FE7" w:rsidRDefault="007F458F">
            <w:pPr>
              <w:keepNext/>
              <w:keepLines/>
              <w:spacing w:after="0" w:line="256" w:lineRule="auto"/>
              <w:jc w:val="both"/>
              <w:rPr>
                <w:rFonts w:ascii="Arial" w:hAnsi="Arial" w:cs="Arial"/>
                <w:kern w:val="2"/>
                <w:sz w:val="18"/>
                <w:szCs w:val="22"/>
                <w:lang w:eastAsia="zh-CN"/>
              </w:rPr>
            </w:pPr>
          </w:p>
        </w:tc>
      </w:tr>
      <w:tr w:rsidR="007F458F" w:rsidRPr="00642FE7" w14:paraId="05CAAD7D" w14:textId="77777777" w:rsidTr="007F458F">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93E1873" w14:textId="77777777" w:rsidR="007F458F" w:rsidRPr="00642FE7" w:rsidRDefault="007F458F">
            <w:pPr>
              <w:keepNext/>
              <w:keepLines/>
              <w:spacing w:after="0" w:line="256" w:lineRule="auto"/>
              <w:rPr>
                <w:rFonts w:ascii="Arial" w:hAnsi="Arial" w:cs="Arial"/>
                <w:kern w:val="2"/>
                <w:sz w:val="18"/>
                <w:szCs w:val="22"/>
                <w:lang w:eastAsia="zh-CN"/>
              </w:rPr>
            </w:pPr>
            <w:r w:rsidRPr="00642FE7">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E3CAF91"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9284BED" w14:textId="77777777" w:rsidR="007F458F" w:rsidRPr="00642FE7"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F5C5DA"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04B3EE54" w14:textId="77777777" w:rsidR="007F458F" w:rsidRPr="00642FE7" w:rsidRDefault="007F458F">
            <w:pPr>
              <w:keepNext/>
              <w:keepLines/>
              <w:spacing w:after="0" w:line="256" w:lineRule="auto"/>
              <w:jc w:val="both"/>
              <w:rPr>
                <w:rFonts w:ascii="Arial" w:hAnsi="Arial" w:cs="Arial"/>
                <w:kern w:val="2"/>
                <w:sz w:val="18"/>
                <w:szCs w:val="22"/>
              </w:rPr>
            </w:pPr>
          </w:p>
        </w:tc>
      </w:tr>
      <w:tr w:rsidR="007F458F" w:rsidRPr="00642FE7" w14:paraId="5E8EC1E6" w14:textId="77777777" w:rsidTr="007F458F">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6E44E3" w14:textId="77777777" w:rsidR="007F458F" w:rsidRPr="00642FE7" w:rsidRDefault="007F458F">
            <w:pPr>
              <w:spacing w:after="0" w:line="256" w:lineRule="auto"/>
              <w:rPr>
                <w:rFonts w:ascii="Arial" w:eastAsia="Times New Roman"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55A64F" w14:textId="77777777" w:rsidR="007F458F" w:rsidRPr="00642FE7" w:rsidRDefault="007F458F">
            <w:pPr>
              <w:spacing w:after="0" w:line="256" w:lineRule="auto"/>
              <w:jc w:val="center"/>
              <w:rPr>
                <w:rFonts w:ascii="Arial" w:hAnsi="Arial"/>
                <w:sz w:val="18"/>
                <w:lang w:eastAsia="zh-CN"/>
              </w:rPr>
            </w:pPr>
            <w:r w:rsidRPr="00642FE7">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A097A" w14:textId="77777777" w:rsidR="007F458F" w:rsidRPr="00642FE7" w:rsidRDefault="007F458F">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AA72EC"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v4.2.0"/>
                <w:kern w:val="2"/>
                <w:sz w:val="18"/>
                <w:szCs w:val="22"/>
                <w:lang w:eastAsia="zh-CN"/>
              </w:rPr>
              <w:t>SR.3.3 TDD</w:t>
            </w:r>
          </w:p>
        </w:tc>
        <w:tc>
          <w:tcPr>
            <w:tcW w:w="0" w:type="auto"/>
            <w:tcBorders>
              <w:top w:val="single" w:sz="4" w:space="0" w:color="auto"/>
              <w:left w:val="single" w:sz="4" w:space="0" w:color="auto"/>
              <w:bottom w:val="single" w:sz="4" w:space="0" w:color="auto"/>
              <w:right w:val="single" w:sz="4" w:space="0" w:color="auto"/>
            </w:tcBorders>
            <w:vAlign w:val="center"/>
          </w:tcPr>
          <w:p w14:paraId="4107AD43" w14:textId="77777777" w:rsidR="007F458F" w:rsidRPr="00642FE7" w:rsidRDefault="007F458F">
            <w:pPr>
              <w:keepNext/>
              <w:keepLines/>
              <w:spacing w:after="0" w:line="256" w:lineRule="auto"/>
              <w:jc w:val="both"/>
              <w:rPr>
                <w:rFonts w:ascii="Arial" w:hAnsi="Arial" w:cs="Arial"/>
                <w:kern w:val="2"/>
                <w:sz w:val="18"/>
                <w:szCs w:val="22"/>
              </w:rPr>
            </w:pPr>
          </w:p>
        </w:tc>
      </w:tr>
      <w:tr w:rsidR="007F458F" w:rsidRPr="00642FE7" w14:paraId="1C7A2B8C" w14:textId="77777777" w:rsidTr="007F458F">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5B1773D" w14:textId="77777777" w:rsidR="007F458F" w:rsidRPr="00642FE7" w:rsidRDefault="007F458F">
            <w:pPr>
              <w:keepNext/>
              <w:keepLines/>
              <w:spacing w:after="0" w:line="256" w:lineRule="auto"/>
              <w:rPr>
                <w:rFonts w:ascii="Arial" w:hAnsi="Arial" w:cs="Arial"/>
                <w:kern w:val="2"/>
                <w:sz w:val="18"/>
                <w:szCs w:val="22"/>
              </w:rPr>
            </w:pPr>
            <w:r w:rsidRPr="00642FE7">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4381B1B" w14:textId="77777777" w:rsidR="007F458F" w:rsidRPr="00642FE7" w:rsidRDefault="007F458F">
            <w:pPr>
              <w:keepNext/>
              <w:keepLines/>
              <w:spacing w:after="0" w:line="256" w:lineRule="auto"/>
              <w:jc w:val="center"/>
              <w:rPr>
                <w:rFonts w:ascii="Arial" w:hAnsi="Arial" w:cs="Arial"/>
                <w:kern w:val="2"/>
                <w:sz w:val="18"/>
                <w:szCs w:val="22"/>
                <w:lang w:eastAsia="zh-CN"/>
              </w:rPr>
            </w:pPr>
            <w:r w:rsidRPr="00642FE7">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7749A47" w14:textId="77777777" w:rsidR="007F458F" w:rsidRPr="00642FE7"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4F437F"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4EDD57B2" w14:textId="77777777" w:rsidR="007F458F" w:rsidRPr="00642FE7" w:rsidRDefault="007F458F">
            <w:pPr>
              <w:keepNext/>
              <w:keepLines/>
              <w:spacing w:after="0" w:line="256" w:lineRule="auto"/>
              <w:jc w:val="both"/>
              <w:rPr>
                <w:rFonts w:ascii="Arial" w:hAnsi="Arial" w:cs="Arial"/>
                <w:kern w:val="2"/>
                <w:sz w:val="18"/>
                <w:szCs w:val="22"/>
              </w:rPr>
            </w:pPr>
          </w:p>
        </w:tc>
      </w:tr>
      <w:tr w:rsidR="007F458F" w:rsidRPr="00642FE7" w14:paraId="4FDAB28A" w14:textId="77777777" w:rsidTr="007F458F">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5E55235" w14:textId="77777777" w:rsidR="007F458F" w:rsidRPr="00642FE7" w:rsidRDefault="007F458F">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8F8583" w14:textId="77777777" w:rsidR="007F458F" w:rsidRPr="00642FE7" w:rsidRDefault="007F458F">
            <w:pPr>
              <w:spacing w:after="0" w:line="256" w:lineRule="auto"/>
              <w:jc w:val="center"/>
              <w:rPr>
                <w:rFonts w:ascii="Arial" w:hAnsi="Arial"/>
                <w:sz w:val="18"/>
                <w:lang w:eastAsia="zh-CN"/>
              </w:rPr>
            </w:pPr>
            <w:r w:rsidRPr="00642FE7">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1A64B" w14:textId="77777777" w:rsidR="007F458F" w:rsidRPr="00642FE7" w:rsidRDefault="007F458F">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554B77"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rPr>
              <w:t>CR.3.2 TDD</w:t>
            </w:r>
          </w:p>
        </w:tc>
        <w:tc>
          <w:tcPr>
            <w:tcW w:w="0" w:type="auto"/>
            <w:tcBorders>
              <w:top w:val="single" w:sz="4" w:space="0" w:color="auto"/>
              <w:left w:val="single" w:sz="4" w:space="0" w:color="auto"/>
              <w:bottom w:val="single" w:sz="4" w:space="0" w:color="auto"/>
              <w:right w:val="single" w:sz="4" w:space="0" w:color="auto"/>
            </w:tcBorders>
            <w:vAlign w:val="center"/>
          </w:tcPr>
          <w:p w14:paraId="573CBAE4" w14:textId="77777777" w:rsidR="007F458F" w:rsidRPr="00642FE7" w:rsidRDefault="007F458F">
            <w:pPr>
              <w:keepNext/>
              <w:keepLines/>
              <w:spacing w:after="0" w:line="256" w:lineRule="auto"/>
              <w:jc w:val="both"/>
              <w:rPr>
                <w:rFonts w:ascii="Arial" w:hAnsi="Arial" w:cs="Arial"/>
                <w:kern w:val="2"/>
                <w:sz w:val="18"/>
                <w:szCs w:val="22"/>
              </w:rPr>
            </w:pPr>
          </w:p>
        </w:tc>
      </w:tr>
      <w:tr w:rsidR="007F458F" w:rsidRPr="00642FE7" w14:paraId="7794E866" w14:textId="77777777" w:rsidTr="007F458F">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4003FB0" w14:textId="77777777" w:rsidR="007F458F" w:rsidRPr="00642FE7" w:rsidRDefault="007F458F">
            <w:pPr>
              <w:keepNext/>
              <w:keepLines/>
              <w:spacing w:after="0" w:line="256" w:lineRule="auto"/>
              <w:rPr>
                <w:rFonts w:ascii="Arial" w:hAnsi="Arial" w:cs="Arial"/>
                <w:kern w:val="2"/>
                <w:sz w:val="18"/>
                <w:szCs w:val="22"/>
                <w:lang w:eastAsia="zh-CN"/>
              </w:rPr>
            </w:pPr>
            <w:r w:rsidRPr="00642FE7">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897F776" w14:textId="77777777" w:rsidR="007F458F" w:rsidRPr="00642FE7" w:rsidRDefault="007F458F">
            <w:pPr>
              <w:keepNext/>
              <w:keepLines/>
              <w:spacing w:after="0" w:line="256" w:lineRule="auto"/>
              <w:jc w:val="center"/>
              <w:rPr>
                <w:rFonts w:ascii="Arial" w:hAnsi="Arial" w:cs="Arial"/>
                <w:kern w:val="2"/>
                <w:sz w:val="18"/>
                <w:szCs w:val="22"/>
                <w:lang w:eastAsia="zh-CN"/>
              </w:rPr>
            </w:pPr>
            <w:r w:rsidRPr="00642FE7">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8FD505F" w14:textId="77777777" w:rsidR="007F458F" w:rsidRPr="00642FE7"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011293"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59323E82" w14:textId="77777777" w:rsidR="007F458F" w:rsidRPr="00642FE7" w:rsidRDefault="007F458F">
            <w:pPr>
              <w:keepNext/>
              <w:keepLines/>
              <w:spacing w:after="0" w:line="256" w:lineRule="auto"/>
              <w:jc w:val="both"/>
              <w:rPr>
                <w:rFonts w:ascii="Arial" w:hAnsi="Arial" w:cs="Arial"/>
                <w:kern w:val="2"/>
                <w:sz w:val="18"/>
                <w:szCs w:val="22"/>
              </w:rPr>
            </w:pPr>
          </w:p>
        </w:tc>
      </w:tr>
      <w:tr w:rsidR="007F458F" w:rsidRPr="00642FE7" w14:paraId="3B9CD866" w14:textId="77777777" w:rsidTr="007F458F">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A495D4" w14:textId="77777777" w:rsidR="007F458F" w:rsidRPr="00642FE7" w:rsidRDefault="007F458F">
            <w:pPr>
              <w:spacing w:after="0" w:line="256" w:lineRule="auto"/>
              <w:rPr>
                <w:rFonts w:ascii="Arial" w:eastAsia="Times New Roman"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14BAC3" w14:textId="77777777" w:rsidR="007F458F" w:rsidRPr="00642FE7" w:rsidRDefault="007F458F">
            <w:pPr>
              <w:spacing w:after="0" w:line="256" w:lineRule="auto"/>
              <w:jc w:val="center"/>
              <w:rPr>
                <w:rFonts w:ascii="Arial" w:hAnsi="Arial"/>
                <w:sz w:val="18"/>
                <w:lang w:eastAsia="zh-CN"/>
              </w:rPr>
            </w:pPr>
            <w:r w:rsidRPr="00642FE7">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D8F07" w14:textId="77777777" w:rsidR="007F458F" w:rsidRPr="00642FE7" w:rsidRDefault="007F458F">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74BE42"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v4.2.0"/>
                <w:kern w:val="2"/>
                <w:sz w:val="18"/>
                <w:szCs w:val="22"/>
                <w:lang w:eastAsia="zh-CN"/>
              </w:rPr>
              <w:t>CCR.3.7 TDD</w:t>
            </w:r>
          </w:p>
        </w:tc>
        <w:tc>
          <w:tcPr>
            <w:tcW w:w="0" w:type="auto"/>
            <w:tcBorders>
              <w:top w:val="single" w:sz="4" w:space="0" w:color="auto"/>
              <w:left w:val="single" w:sz="4" w:space="0" w:color="auto"/>
              <w:bottom w:val="single" w:sz="4" w:space="0" w:color="auto"/>
              <w:right w:val="single" w:sz="4" w:space="0" w:color="auto"/>
            </w:tcBorders>
            <w:vAlign w:val="center"/>
          </w:tcPr>
          <w:p w14:paraId="70B3C516" w14:textId="77777777" w:rsidR="007F458F" w:rsidRPr="00642FE7" w:rsidRDefault="007F458F">
            <w:pPr>
              <w:keepNext/>
              <w:keepLines/>
              <w:spacing w:after="0" w:line="256" w:lineRule="auto"/>
              <w:jc w:val="both"/>
              <w:rPr>
                <w:rFonts w:ascii="Arial" w:hAnsi="Arial" w:cs="Arial"/>
                <w:kern w:val="2"/>
                <w:sz w:val="18"/>
                <w:szCs w:val="22"/>
              </w:rPr>
            </w:pPr>
          </w:p>
        </w:tc>
      </w:tr>
      <w:tr w:rsidR="007F458F" w:rsidRPr="00642FE7" w14:paraId="380D7B26" w14:textId="77777777" w:rsidTr="007F458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26A131" w14:textId="77777777" w:rsidR="007F458F" w:rsidRPr="00642FE7" w:rsidRDefault="007F458F">
            <w:pPr>
              <w:keepNext/>
              <w:keepLines/>
              <w:spacing w:after="0" w:line="256" w:lineRule="auto"/>
              <w:rPr>
                <w:rFonts w:ascii="Arial" w:hAnsi="Arial" w:cs="Arial"/>
                <w:kern w:val="2"/>
                <w:sz w:val="18"/>
                <w:szCs w:val="22"/>
              </w:rPr>
            </w:pPr>
            <w:r w:rsidRPr="00642FE7">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640289FF"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074FA7D" w14:textId="77777777" w:rsidR="007F458F" w:rsidRPr="00642FE7"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BA7B1B"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371191A7" w14:textId="77777777" w:rsidR="007F458F" w:rsidRPr="00642FE7" w:rsidRDefault="007F458F">
            <w:pPr>
              <w:keepNext/>
              <w:keepLines/>
              <w:spacing w:after="0" w:line="256" w:lineRule="auto"/>
              <w:jc w:val="both"/>
              <w:rPr>
                <w:rFonts w:ascii="Arial" w:hAnsi="Arial" w:cs="Arial"/>
                <w:kern w:val="2"/>
                <w:sz w:val="18"/>
                <w:szCs w:val="22"/>
              </w:rPr>
            </w:pPr>
          </w:p>
        </w:tc>
      </w:tr>
      <w:tr w:rsidR="007F458F" w:rsidRPr="00642FE7" w14:paraId="6813FDFD" w14:textId="77777777" w:rsidTr="007F458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3A4595" w14:textId="77777777" w:rsidR="007F458F" w:rsidRPr="00642FE7" w:rsidRDefault="007F458F">
            <w:pPr>
              <w:keepNext/>
              <w:keepLines/>
              <w:spacing w:after="0" w:line="256" w:lineRule="auto"/>
              <w:rPr>
                <w:rFonts w:ascii="Arial" w:hAnsi="Arial" w:cs="Arial"/>
                <w:kern w:val="2"/>
                <w:sz w:val="18"/>
                <w:szCs w:val="22"/>
              </w:rPr>
            </w:pPr>
            <w:r w:rsidRPr="00642FE7">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E8C4ABB"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71BCD77" w14:textId="77777777" w:rsidR="007F458F" w:rsidRPr="00642FE7"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A60681"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1C544627" w14:textId="77777777" w:rsidR="007F458F" w:rsidRPr="00642FE7" w:rsidRDefault="007F458F">
            <w:pPr>
              <w:keepNext/>
              <w:keepLines/>
              <w:spacing w:after="0" w:line="256" w:lineRule="auto"/>
              <w:jc w:val="both"/>
              <w:rPr>
                <w:rFonts w:ascii="Arial" w:hAnsi="Arial" w:cs="Arial"/>
                <w:kern w:val="2"/>
                <w:sz w:val="18"/>
                <w:szCs w:val="22"/>
              </w:rPr>
            </w:pPr>
          </w:p>
        </w:tc>
      </w:tr>
      <w:tr w:rsidR="007F458F" w:rsidRPr="00642FE7" w14:paraId="22090252" w14:textId="77777777" w:rsidTr="007F458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03B91C" w14:textId="77777777" w:rsidR="007F458F" w:rsidRPr="00642FE7" w:rsidRDefault="007F458F">
            <w:pPr>
              <w:keepNext/>
              <w:keepLines/>
              <w:spacing w:after="0" w:line="256" w:lineRule="auto"/>
              <w:rPr>
                <w:rFonts w:ascii="Arial" w:hAnsi="Arial" w:cs="Arial"/>
                <w:kern w:val="2"/>
                <w:sz w:val="18"/>
                <w:szCs w:val="22"/>
              </w:rPr>
            </w:pPr>
            <w:r w:rsidRPr="00642FE7">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15E15"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7E32F96" w14:textId="77777777" w:rsidR="007F458F" w:rsidRPr="00642FE7"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A54CCF" w14:textId="77777777" w:rsidR="007F458F" w:rsidRPr="00642FE7" w:rsidRDefault="007F458F">
            <w:pPr>
              <w:keepNext/>
              <w:keepLines/>
              <w:spacing w:after="0" w:line="256" w:lineRule="auto"/>
              <w:jc w:val="center"/>
              <w:rPr>
                <w:rFonts w:ascii="Arial" w:hAnsi="Arial" w:cs="Arial"/>
                <w:kern w:val="2"/>
                <w:sz w:val="18"/>
                <w:szCs w:val="18"/>
              </w:rPr>
            </w:pPr>
            <w:r w:rsidRPr="00642FE7">
              <w:rPr>
                <w:rFonts w:ascii="Arial" w:eastAsia="MS Mincho"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5D806755" w14:textId="77777777" w:rsidR="007F458F" w:rsidRPr="00642FE7" w:rsidRDefault="007F458F">
            <w:pPr>
              <w:keepNext/>
              <w:keepLines/>
              <w:spacing w:after="0" w:line="256" w:lineRule="auto"/>
              <w:jc w:val="both"/>
              <w:rPr>
                <w:rFonts w:ascii="Arial" w:hAnsi="Arial" w:cs="Arial"/>
                <w:kern w:val="2"/>
                <w:sz w:val="18"/>
                <w:szCs w:val="18"/>
              </w:rPr>
            </w:pPr>
          </w:p>
        </w:tc>
      </w:tr>
      <w:tr w:rsidR="007F458F" w:rsidRPr="00642FE7" w14:paraId="2D57B474" w14:textId="77777777" w:rsidTr="007F458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AAC07B" w14:textId="77777777" w:rsidR="007F458F" w:rsidRPr="00642FE7" w:rsidRDefault="007F458F">
            <w:pPr>
              <w:keepNext/>
              <w:keepLines/>
              <w:spacing w:after="0" w:line="256" w:lineRule="auto"/>
              <w:rPr>
                <w:rFonts w:ascii="Arial" w:hAnsi="Arial" w:cs="Arial"/>
                <w:kern w:val="2"/>
                <w:sz w:val="18"/>
                <w:szCs w:val="22"/>
              </w:rPr>
            </w:pPr>
            <w:r w:rsidRPr="00642FE7">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70D79"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EBC85D1" w14:textId="77777777" w:rsidR="007F458F" w:rsidRPr="00642FE7"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6678DF" w14:textId="77777777" w:rsidR="007F458F" w:rsidRPr="00642FE7" w:rsidRDefault="007F458F">
            <w:pPr>
              <w:keepNext/>
              <w:keepLines/>
              <w:spacing w:after="0" w:line="256" w:lineRule="auto"/>
              <w:jc w:val="center"/>
              <w:rPr>
                <w:rFonts w:ascii="Arial" w:hAnsi="Arial" w:cs="Arial"/>
                <w:kern w:val="2"/>
                <w:sz w:val="18"/>
                <w:szCs w:val="18"/>
              </w:rPr>
            </w:pPr>
            <w:r w:rsidRPr="00642FE7">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2337C39A" w14:textId="77777777" w:rsidR="007F458F" w:rsidRPr="00642FE7" w:rsidRDefault="007F458F">
            <w:pPr>
              <w:keepNext/>
              <w:keepLines/>
              <w:spacing w:after="0" w:line="256" w:lineRule="auto"/>
              <w:jc w:val="both"/>
              <w:rPr>
                <w:rFonts w:ascii="Arial" w:hAnsi="Arial" w:cs="Arial"/>
                <w:kern w:val="2"/>
                <w:sz w:val="18"/>
                <w:szCs w:val="18"/>
              </w:rPr>
            </w:pPr>
          </w:p>
        </w:tc>
      </w:tr>
      <w:tr w:rsidR="007F458F" w:rsidRPr="00642FE7" w14:paraId="0209EE35" w14:textId="77777777" w:rsidTr="007F458F">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8B280E3" w14:textId="77777777" w:rsidR="007F458F" w:rsidRPr="00642FE7" w:rsidRDefault="007F458F">
            <w:pPr>
              <w:keepNext/>
              <w:keepLines/>
              <w:spacing w:after="0" w:line="256" w:lineRule="auto"/>
              <w:rPr>
                <w:rFonts w:ascii="Arial" w:hAnsi="Arial" w:cs="Arial"/>
                <w:kern w:val="2"/>
                <w:sz w:val="18"/>
                <w:szCs w:val="22"/>
              </w:rPr>
            </w:pPr>
            <w:r w:rsidRPr="00642FE7">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3074787" w14:textId="77777777" w:rsidR="007F458F" w:rsidRPr="00642FE7" w:rsidRDefault="007F458F">
            <w:pPr>
              <w:keepNext/>
              <w:keepLines/>
              <w:spacing w:after="0" w:line="256" w:lineRule="auto"/>
              <w:jc w:val="center"/>
              <w:rPr>
                <w:rFonts w:ascii="Arial" w:hAnsi="Arial" w:cs="Arial"/>
                <w:kern w:val="2"/>
                <w:sz w:val="18"/>
                <w:szCs w:val="22"/>
                <w:lang w:eastAsia="zh-CN"/>
              </w:rPr>
            </w:pPr>
            <w:r w:rsidRPr="00642FE7">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94FCF53" w14:textId="77777777" w:rsidR="007F458F" w:rsidRPr="00642FE7"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D16F5B"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6EA9C57B" w14:textId="77777777" w:rsidR="007F458F" w:rsidRPr="00642FE7" w:rsidRDefault="007F458F">
            <w:pPr>
              <w:keepNext/>
              <w:keepLines/>
              <w:spacing w:after="0" w:line="256" w:lineRule="auto"/>
              <w:jc w:val="both"/>
              <w:rPr>
                <w:rFonts w:ascii="Arial" w:hAnsi="Arial" w:cs="Arial"/>
                <w:kern w:val="2"/>
                <w:sz w:val="18"/>
                <w:szCs w:val="22"/>
              </w:rPr>
            </w:pPr>
          </w:p>
        </w:tc>
      </w:tr>
      <w:tr w:rsidR="007F458F" w:rsidRPr="00642FE7" w14:paraId="1CE03A7E" w14:textId="77777777" w:rsidTr="007F458F">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0417BB" w14:textId="77777777" w:rsidR="007F458F" w:rsidRPr="00642FE7" w:rsidRDefault="007F458F">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0F4EC9" w14:textId="77777777" w:rsidR="007F458F" w:rsidRPr="00642FE7" w:rsidRDefault="007F458F">
            <w:pPr>
              <w:keepNext/>
              <w:keepLines/>
              <w:spacing w:after="0" w:line="256" w:lineRule="auto"/>
              <w:jc w:val="center"/>
              <w:rPr>
                <w:rFonts w:ascii="Arial" w:hAnsi="Arial" w:cs="Arial"/>
                <w:kern w:val="2"/>
                <w:sz w:val="18"/>
                <w:szCs w:val="22"/>
                <w:lang w:eastAsia="zh-CN"/>
              </w:rPr>
            </w:pPr>
            <w:r w:rsidRPr="00642FE7">
              <w:rPr>
                <w:rFonts w:ascii="Arial" w:hAnsi="Arial" w:cs="Arial"/>
                <w:kern w:val="2"/>
                <w:sz w:val="18"/>
                <w:szCs w:val="22"/>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E2414" w14:textId="77777777" w:rsidR="007F458F" w:rsidRPr="00642FE7" w:rsidRDefault="007F458F">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CAC970" w14:textId="77777777" w:rsidR="007F458F" w:rsidRPr="00642FE7" w:rsidRDefault="007F458F">
            <w:pPr>
              <w:keepNext/>
              <w:keepLines/>
              <w:spacing w:after="0" w:line="256" w:lineRule="auto"/>
              <w:jc w:val="center"/>
              <w:rPr>
                <w:rFonts w:ascii="Arial" w:hAnsi="Arial" w:cs="Arial"/>
                <w:kern w:val="2"/>
                <w:sz w:val="18"/>
                <w:szCs w:val="22"/>
                <w:lang w:eastAsia="zh-CN"/>
              </w:rPr>
            </w:pPr>
            <w:r w:rsidRPr="00642FE7">
              <w:rPr>
                <w:rFonts w:ascii="Arial" w:hAnsi="Arial" w:cs="Arial"/>
                <w:kern w:val="2"/>
                <w:sz w:val="18"/>
                <w:szCs w:val="22"/>
                <w:lang w:eastAsia="zh-CN"/>
              </w:rPr>
              <w:t>SSB.2 FR2</w:t>
            </w:r>
          </w:p>
        </w:tc>
        <w:tc>
          <w:tcPr>
            <w:tcW w:w="0" w:type="auto"/>
            <w:tcBorders>
              <w:top w:val="single" w:sz="4" w:space="0" w:color="auto"/>
              <w:left w:val="single" w:sz="4" w:space="0" w:color="auto"/>
              <w:bottom w:val="single" w:sz="4" w:space="0" w:color="auto"/>
              <w:right w:val="single" w:sz="4" w:space="0" w:color="auto"/>
            </w:tcBorders>
            <w:vAlign w:val="center"/>
          </w:tcPr>
          <w:p w14:paraId="2E9ECB0B" w14:textId="77777777" w:rsidR="007F458F" w:rsidRPr="00642FE7" w:rsidRDefault="007F458F">
            <w:pPr>
              <w:keepNext/>
              <w:keepLines/>
              <w:spacing w:after="0" w:line="256" w:lineRule="auto"/>
              <w:jc w:val="both"/>
              <w:rPr>
                <w:rFonts w:ascii="Arial" w:hAnsi="Arial" w:cs="Arial"/>
                <w:kern w:val="2"/>
                <w:sz w:val="18"/>
                <w:szCs w:val="22"/>
              </w:rPr>
            </w:pPr>
          </w:p>
        </w:tc>
      </w:tr>
      <w:tr w:rsidR="007F458F" w:rsidRPr="00642FE7" w14:paraId="7B41822F" w14:textId="77777777" w:rsidTr="007F458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30B0EA" w14:textId="77777777" w:rsidR="007F458F" w:rsidRPr="00642FE7" w:rsidRDefault="007F458F">
            <w:pPr>
              <w:keepNext/>
              <w:keepLines/>
              <w:spacing w:after="0" w:line="256" w:lineRule="auto"/>
              <w:rPr>
                <w:rFonts w:ascii="Arial" w:hAnsi="Arial" w:cs="Arial"/>
                <w:kern w:val="2"/>
                <w:sz w:val="18"/>
                <w:szCs w:val="22"/>
              </w:rPr>
            </w:pPr>
            <w:r w:rsidRPr="00642FE7">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3FFE33E" w14:textId="77777777" w:rsidR="007F458F" w:rsidRPr="00642FE7" w:rsidRDefault="007F458F">
            <w:pPr>
              <w:keepNext/>
              <w:keepLines/>
              <w:spacing w:after="0" w:line="256" w:lineRule="auto"/>
              <w:jc w:val="center"/>
              <w:rPr>
                <w:rFonts w:ascii="Arial" w:hAnsi="Arial" w:cs="Arial"/>
                <w:kern w:val="2"/>
                <w:sz w:val="18"/>
                <w:szCs w:val="22"/>
                <w:lang w:eastAsia="zh-CN"/>
              </w:rPr>
            </w:pPr>
            <w:r w:rsidRPr="00642FE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ABD7A05" w14:textId="77777777" w:rsidR="007F458F" w:rsidRPr="00642FE7"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FEEA02"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rPr>
              <w:t>SMTC.1</w:t>
            </w:r>
          </w:p>
        </w:tc>
        <w:tc>
          <w:tcPr>
            <w:tcW w:w="0" w:type="auto"/>
            <w:tcBorders>
              <w:top w:val="single" w:sz="4" w:space="0" w:color="auto"/>
              <w:left w:val="single" w:sz="4" w:space="0" w:color="auto"/>
              <w:bottom w:val="single" w:sz="4" w:space="0" w:color="auto"/>
              <w:right w:val="single" w:sz="4" w:space="0" w:color="auto"/>
            </w:tcBorders>
            <w:vAlign w:val="center"/>
          </w:tcPr>
          <w:p w14:paraId="6B64208C" w14:textId="77777777" w:rsidR="007F458F" w:rsidRPr="00642FE7" w:rsidRDefault="007F458F">
            <w:pPr>
              <w:keepNext/>
              <w:keepLines/>
              <w:spacing w:after="0" w:line="256" w:lineRule="auto"/>
              <w:jc w:val="both"/>
              <w:rPr>
                <w:rFonts w:ascii="Arial" w:hAnsi="Arial" w:cs="Arial"/>
                <w:kern w:val="2"/>
                <w:sz w:val="18"/>
                <w:szCs w:val="22"/>
              </w:rPr>
            </w:pPr>
          </w:p>
        </w:tc>
      </w:tr>
      <w:tr w:rsidR="007F458F" w:rsidRPr="00642FE7" w14:paraId="02A613CF" w14:textId="77777777" w:rsidTr="007F458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2C317F" w14:textId="77777777" w:rsidR="007F458F" w:rsidRPr="00642FE7" w:rsidRDefault="007F458F">
            <w:pPr>
              <w:keepNext/>
              <w:keepLines/>
              <w:spacing w:after="0" w:line="256" w:lineRule="auto"/>
              <w:rPr>
                <w:rFonts w:ascii="Arial" w:hAnsi="Arial" w:cs="Arial"/>
                <w:kern w:val="2"/>
                <w:sz w:val="18"/>
                <w:szCs w:val="22"/>
              </w:rPr>
            </w:pPr>
            <w:r w:rsidRPr="00642FE7">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73A8AF" w14:textId="77777777" w:rsidR="007F458F" w:rsidRPr="00642FE7" w:rsidRDefault="007F458F">
            <w:pPr>
              <w:keepNext/>
              <w:keepLines/>
              <w:spacing w:after="0" w:line="256" w:lineRule="auto"/>
              <w:jc w:val="center"/>
              <w:rPr>
                <w:rFonts w:ascii="Arial" w:hAnsi="Arial" w:cs="Arial"/>
                <w:kern w:val="2"/>
                <w:sz w:val="18"/>
                <w:szCs w:val="22"/>
                <w:lang w:eastAsia="zh-CN"/>
              </w:rPr>
            </w:pPr>
            <w:r w:rsidRPr="00642FE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51B095B" w14:textId="77777777" w:rsidR="007F458F" w:rsidRPr="00642FE7"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42C258"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18"/>
              </w:rPr>
              <w:t>FR2 PRACH configuration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126A573" w14:textId="77777777" w:rsidR="007F458F" w:rsidRPr="00642FE7" w:rsidRDefault="007F458F">
            <w:pPr>
              <w:keepNext/>
              <w:keepLines/>
              <w:spacing w:after="0" w:line="256" w:lineRule="auto"/>
              <w:jc w:val="both"/>
              <w:rPr>
                <w:rFonts w:ascii="Arial" w:hAnsi="Arial" w:cs="Arial"/>
                <w:kern w:val="2"/>
                <w:sz w:val="18"/>
                <w:szCs w:val="22"/>
              </w:rPr>
            </w:pPr>
            <w:r w:rsidRPr="00642FE7">
              <w:rPr>
                <w:rFonts w:ascii="Arial" w:hAnsi="Arial" w:cs="Arial"/>
                <w:kern w:val="2"/>
                <w:sz w:val="18"/>
                <w:szCs w:val="18"/>
              </w:rPr>
              <w:t>A.3.8.3.2</w:t>
            </w:r>
          </w:p>
        </w:tc>
      </w:tr>
      <w:tr w:rsidR="007F458F" w:rsidRPr="00642FE7" w14:paraId="3E48571C" w14:textId="77777777" w:rsidTr="007F458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52964F" w14:textId="77777777" w:rsidR="007F458F" w:rsidRPr="00642FE7" w:rsidRDefault="007F458F">
            <w:pPr>
              <w:keepNext/>
              <w:keepLines/>
              <w:spacing w:after="0" w:line="256" w:lineRule="auto"/>
              <w:rPr>
                <w:rFonts w:ascii="Arial" w:hAnsi="Arial" w:cs="Arial"/>
                <w:kern w:val="2"/>
                <w:sz w:val="18"/>
                <w:szCs w:val="22"/>
              </w:rPr>
            </w:pPr>
            <w:r w:rsidRPr="00642FE7">
              <w:rPr>
                <w:rFonts w:ascii="Arial" w:hAnsi="Arial" w:cs="Arial"/>
                <w:kern w:val="2"/>
                <w:sz w:val="18"/>
                <w:szCs w:val="22"/>
              </w:rPr>
              <w:t xml:space="preserve">DRX </w:t>
            </w:r>
            <w:r w:rsidRPr="00642FE7">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5D31B0"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9480760" w14:textId="77777777" w:rsidR="007F458F" w:rsidRPr="00642FE7"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4FD0EF" w14:textId="77777777" w:rsidR="007F458F" w:rsidRPr="00642FE7" w:rsidRDefault="007F458F">
            <w:pPr>
              <w:keepNext/>
              <w:keepLines/>
              <w:spacing w:after="0" w:line="256" w:lineRule="auto"/>
              <w:jc w:val="center"/>
              <w:rPr>
                <w:rFonts w:ascii="Arial" w:hAnsi="Arial" w:cs="Arial"/>
                <w:iCs/>
                <w:kern w:val="2"/>
                <w:sz w:val="18"/>
                <w:szCs w:val="22"/>
              </w:rPr>
            </w:pPr>
            <w:r w:rsidRPr="00642FE7">
              <w:rPr>
                <w:rFonts w:ascii="Arial" w:hAnsi="Arial" w:cs="Arial"/>
                <w:iCs/>
                <w:kern w:val="2"/>
                <w:sz w:val="18"/>
                <w:szCs w:val="22"/>
              </w:rPr>
              <w:t>OFF</w:t>
            </w:r>
          </w:p>
        </w:tc>
        <w:tc>
          <w:tcPr>
            <w:tcW w:w="0" w:type="auto"/>
            <w:tcBorders>
              <w:top w:val="single" w:sz="4" w:space="0" w:color="auto"/>
              <w:left w:val="single" w:sz="4" w:space="0" w:color="auto"/>
              <w:bottom w:val="single" w:sz="4" w:space="0" w:color="auto"/>
              <w:right w:val="single" w:sz="4" w:space="0" w:color="auto"/>
            </w:tcBorders>
            <w:vAlign w:val="center"/>
          </w:tcPr>
          <w:p w14:paraId="600F193E" w14:textId="77777777" w:rsidR="007F458F" w:rsidRPr="00642FE7" w:rsidRDefault="007F458F">
            <w:pPr>
              <w:keepNext/>
              <w:keepLines/>
              <w:spacing w:after="0" w:line="256" w:lineRule="auto"/>
              <w:jc w:val="both"/>
              <w:rPr>
                <w:rFonts w:ascii="Arial" w:hAnsi="Arial" w:cs="Arial"/>
                <w:i/>
                <w:iCs/>
                <w:kern w:val="2"/>
                <w:sz w:val="18"/>
                <w:szCs w:val="22"/>
              </w:rPr>
            </w:pPr>
          </w:p>
        </w:tc>
      </w:tr>
      <w:tr w:rsidR="007F458F" w:rsidRPr="00642FE7" w:rsidDel="00040A15" w14:paraId="3E93D00E" w14:textId="06568794" w:rsidTr="007F458F">
        <w:trPr>
          <w:trHeight w:val="90"/>
          <w:jc w:val="center"/>
          <w:del w:id="104" w:author="Hsuanli Lin (林烜立)" w:date="2024-05-03T10:26:00Z"/>
        </w:trPr>
        <w:tc>
          <w:tcPr>
            <w:tcW w:w="0" w:type="auto"/>
            <w:gridSpan w:val="2"/>
            <w:tcBorders>
              <w:top w:val="single" w:sz="4" w:space="0" w:color="auto"/>
              <w:left w:val="single" w:sz="4" w:space="0" w:color="auto"/>
              <w:bottom w:val="single" w:sz="4" w:space="0" w:color="auto"/>
              <w:right w:val="single" w:sz="4" w:space="0" w:color="auto"/>
            </w:tcBorders>
            <w:hideMark/>
          </w:tcPr>
          <w:p w14:paraId="7842A31D" w14:textId="617D4BA6" w:rsidR="007F458F" w:rsidRPr="00642FE7" w:rsidDel="00040A15" w:rsidRDefault="007F458F">
            <w:pPr>
              <w:keepNext/>
              <w:keepLines/>
              <w:spacing w:after="0" w:line="256" w:lineRule="auto"/>
              <w:rPr>
                <w:del w:id="105" w:author="Hsuanli Lin (林烜立)" w:date="2024-05-03T10:26:00Z"/>
                <w:rFonts w:ascii="Arial" w:hAnsi="Arial" w:cs="Arial"/>
                <w:kern w:val="2"/>
                <w:sz w:val="18"/>
                <w:szCs w:val="22"/>
              </w:rPr>
            </w:pPr>
            <w:del w:id="106" w:author="Hsuanli Lin (林烜立)" w:date="2024-05-03T10:26:00Z">
              <w:r w:rsidRPr="00642FE7" w:rsidDel="00040A15">
                <w:rPr>
                  <w:rFonts w:ascii="Arial" w:hAnsi="Arial" w:cs="Arial"/>
                  <w:kern w:val="2"/>
                  <w:sz w:val="18"/>
                  <w:szCs w:val="22"/>
                </w:rPr>
                <w:delText>SSB index assigned as BFD RS (q</w:delText>
              </w:r>
              <w:r w:rsidRPr="00642FE7" w:rsidDel="00040A15">
                <w:rPr>
                  <w:rFonts w:ascii="Arial" w:hAnsi="Arial" w:cs="Arial"/>
                  <w:kern w:val="2"/>
                  <w:sz w:val="18"/>
                  <w:szCs w:val="22"/>
                  <w:vertAlign w:val="subscript"/>
                </w:rPr>
                <w:delText>0</w:delText>
              </w:r>
              <w:r w:rsidRPr="00642FE7" w:rsidDel="00040A15">
                <w:rPr>
                  <w:rFonts w:ascii="Arial" w:hAnsi="Arial" w:cs="Arial"/>
                  <w:kern w:val="2"/>
                  <w:sz w:val="18"/>
                  <w:szCs w:val="22"/>
                </w:rPr>
                <w:delTex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F78767D" w14:textId="14103BDF" w:rsidR="007F458F" w:rsidRPr="00642FE7" w:rsidDel="00040A15" w:rsidRDefault="007F458F">
            <w:pPr>
              <w:keepNext/>
              <w:keepLines/>
              <w:spacing w:after="0" w:line="256" w:lineRule="auto"/>
              <w:jc w:val="center"/>
              <w:rPr>
                <w:del w:id="107" w:author="Hsuanli Lin (林烜立)" w:date="2024-05-03T10:26:00Z"/>
                <w:rFonts w:ascii="Arial" w:hAnsi="Arial" w:cs="Arial"/>
                <w:kern w:val="2"/>
                <w:sz w:val="18"/>
                <w:szCs w:val="22"/>
              </w:rPr>
            </w:pPr>
            <w:del w:id="108" w:author="Hsuanli Lin (林烜立)" w:date="2024-05-03T10:26:00Z">
              <w:r w:rsidRPr="00642FE7" w:rsidDel="00040A15">
                <w:rPr>
                  <w:rFonts w:ascii="Arial" w:hAnsi="Arial" w:cs="Arial"/>
                  <w:kern w:val="2"/>
                  <w:sz w:val="18"/>
                  <w:szCs w:val="22"/>
                  <w:lang w:eastAsia="zh-CN"/>
                </w:rPr>
                <w:delText>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3B666311" w14:textId="4DD5A11E" w:rsidR="007F458F" w:rsidRPr="00642FE7" w:rsidDel="00040A15" w:rsidRDefault="007F458F">
            <w:pPr>
              <w:keepNext/>
              <w:keepLines/>
              <w:spacing w:after="0" w:line="256" w:lineRule="auto"/>
              <w:jc w:val="center"/>
              <w:rPr>
                <w:del w:id="109" w:author="Hsuanli Lin (林烜立)" w:date="2024-05-03T10:26: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F34BDB" w14:textId="79494C5E" w:rsidR="007F458F" w:rsidRPr="00642FE7" w:rsidDel="00040A15" w:rsidRDefault="007F458F">
            <w:pPr>
              <w:keepNext/>
              <w:keepLines/>
              <w:spacing w:after="0" w:line="256" w:lineRule="auto"/>
              <w:jc w:val="center"/>
              <w:rPr>
                <w:del w:id="110" w:author="Hsuanli Lin (林烜立)" w:date="2024-05-03T10:26:00Z"/>
                <w:rFonts w:ascii="Arial" w:hAnsi="Arial" w:cs="Arial"/>
                <w:kern w:val="2"/>
                <w:sz w:val="18"/>
                <w:szCs w:val="22"/>
              </w:rPr>
            </w:pPr>
            <w:del w:id="111" w:author="Hsuanli Lin (林烜立)" w:date="2024-05-03T10:26:00Z">
              <w:r w:rsidRPr="00642FE7" w:rsidDel="00040A15">
                <w:rPr>
                  <w:rFonts w:ascii="Arial" w:hAnsi="Arial" w:cs="Arial"/>
                  <w:kern w:val="2"/>
                  <w:sz w:val="18"/>
                  <w:szCs w:val="22"/>
                </w:rPr>
                <w:delText>0</w:delText>
              </w:r>
            </w:del>
          </w:p>
        </w:tc>
        <w:tc>
          <w:tcPr>
            <w:tcW w:w="0" w:type="auto"/>
            <w:tcBorders>
              <w:top w:val="single" w:sz="4" w:space="0" w:color="auto"/>
              <w:left w:val="single" w:sz="4" w:space="0" w:color="auto"/>
              <w:bottom w:val="single" w:sz="4" w:space="0" w:color="auto"/>
              <w:right w:val="single" w:sz="4" w:space="0" w:color="auto"/>
            </w:tcBorders>
            <w:vAlign w:val="center"/>
          </w:tcPr>
          <w:p w14:paraId="4DB1F1BD" w14:textId="0C03BC2B" w:rsidR="007F458F" w:rsidRPr="00642FE7" w:rsidDel="00040A15" w:rsidRDefault="007F458F">
            <w:pPr>
              <w:keepNext/>
              <w:keepLines/>
              <w:spacing w:after="0" w:line="256" w:lineRule="auto"/>
              <w:jc w:val="both"/>
              <w:rPr>
                <w:del w:id="112" w:author="Hsuanli Lin (林烜立)" w:date="2024-05-03T10:26:00Z"/>
                <w:rFonts w:ascii="Arial" w:hAnsi="Arial" w:cs="Arial"/>
                <w:kern w:val="2"/>
                <w:sz w:val="18"/>
                <w:szCs w:val="22"/>
              </w:rPr>
            </w:pPr>
          </w:p>
        </w:tc>
      </w:tr>
      <w:tr w:rsidR="007F458F" w:rsidRPr="00642FE7" w:rsidDel="00040A15" w14:paraId="65DE143C" w14:textId="5A54C225" w:rsidTr="007F458F">
        <w:trPr>
          <w:trHeight w:val="90"/>
          <w:jc w:val="center"/>
          <w:del w:id="113" w:author="Hsuanli Lin (林烜立)" w:date="2024-05-03T10:26:00Z"/>
        </w:trPr>
        <w:tc>
          <w:tcPr>
            <w:tcW w:w="0" w:type="auto"/>
            <w:gridSpan w:val="2"/>
            <w:tcBorders>
              <w:top w:val="single" w:sz="4" w:space="0" w:color="auto"/>
              <w:left w:val="single" w:sz="4" w:space="0" w:color="auto"/>
              <w:bottom w:val="single" w:sz="4" w:space="0" w:color="auto"/>
              <w:right w:val="single" w:sz="4" w:space="0" w:color="auto"/>
            </w:tcBorders>
            <w:hideMark/>
          </w:tcPr>
          <w:p w14:paraId="47A16E3F" w14:textId="608415CE" w:rsidR="007F458F" w:rsidRPr="00642FE7" w:rsidDel="00040A15" w:rsidRDefault="007F458F">
            <w:pPr>
              <w:keepNext/>
              <w:keepLines/>
              <w:spacing w:after="0" w:line="256" w:lineRule="auto"/>
              <w:rPr>
                <w:del w:id="114" w:author="Hsuanli Lin (林烜立)" w:date="2024-05-03T10:26:00Z"/>
                <w:rFonts w:ascii="Arial" w:hAnsi="Arial" w:cs="Arial"/>
                <w:kern w:val="2"/>
                <w:sz w:val="18"/>
                <w:szCs w:val="22"/>
              </w:rPr>
            </w:pPr>
            <w:del w:id="115" w:author="Hsuanli Lin (林烜立)" w:date="2024-05-03T10:26:00Z">
              <w:r w:rsidRPr="00642FE7" w:rsidDel="00040A15">
                <w:rPr>
                  <w:rFonts w:ascii="Arial" w:hAnsi="Arial" w:cs="Arial"/>
                  <w:kern w:val="2"/>
                  <w:sz w:val="18"/>
                  <w:szCs w:val="22"/>
                </w:rPr>
                <w:delText>SSB index assigned as CBD RS (q</w:delText>
              </w:r>
              <w:r w:rsidRPr="00642FE7" w:rsidDel="00040A15">
                <w:rPr>
                  <w:rFonts w:ascii="Arial" w:hAnsi="Arial" w:cs="Arial"/>
                  <w:kern w:val="2"/>
                  <w:sz w:val="18"/>
                  <w:szCs w:val="22"/>
                  <w:vertAlign w:val="subscript"/>
                </w:rPr>
                <w:delText>1</w:delText>
              </w:r>
              <w:r w:rsidRPr="00642FE7" w:rsidDel="00040A15">
                <w:rPr>
                  <w:rFonts w:ascii="Arial" w:hAnsi="Arial" w:cs="Arial"/>
                  <w:kern w:val="2"/>
                  <w:sz w:val="18"/>
                  <w:szCs w:val="22"/>
                </w:rPr>
                <w:delTex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70F3377" w14:textId="70769205" w:rsidR="007F458F" w:rsidRPr="00642FE7" w:rsidDel="00040A15" w:rsidRDefault="007F458F">
            <w:pPr>
              <w:keepNext/>
              <w:keepLines/>
              <w:spacing w:after="0" w:line="256" w:lineRule="auto"/>
              <w:jc w:val="center"/>
              <w:rPr>
                <w:del w:id="116" w:author="Hsuanli Lin (林烜立)" w:date="2024-05-03T10:26:00Z"/>
                <w:rFonts w:ascii="Arial" w:hAnsi="Arial" w:cs="Arial"/>
                <w:kern w:val="2"/>
                <w:sz w:val="18"/>
                <w:szCs w:val="22"/>
              </w:rPr>
            </w:pPr>
            <w:del w:id="117" w:author="Hsuanli Lin (林烜立)" w:date="2024-05-03T10:26:00Z">
              <w:r w:rsidRPr="00642FE7" w:rsidDel="00040A15">
                <w:rPr>
                  <w:rFonts w:ascii="Arial" w:hAnsi="Arial" w:cs="Arial"/>
                  <w:kern w:val="2"/>
                  <w:sz w:val="18"/>
                  <w:szCs w:val="22"/>
                  <w:lang w:eastAsia="zh-CN"/>
                </w:rPr>
                <w:delText>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3D362822" w14:textId="0FCCD064" w:rsidR="007F458F" w:rsidRPr="00642FE7" w:rsidDel="00040A15" w:rsidRDefault="007F458F">
            <w:pPr>
              <w:keepNext/>
              <w:keepLines/>
              <w:spacing w:after="0" w:line="256" w:lineRule="auto"/>
              <w:jc w:val="center"/>
              <w:rPr>
                <w:del w:id="118" w:author="Hsuanli Lin (林烜立)" w:date="2024-05-03T10:26: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AE7A44" w14:textId="5EE10481" w:rsidR="007F458F" w:rsidRPr="00642FE7" w:rsidDel="00040A15" w:rsidRDefault="007F458F">
            <w:pPr>
              <w:keepNext/>
              <w:keepLines/>
              <w:spacing w:after="0" w:line="256" w:lineRule="auto"/>
              <w:jc w:val="center"/>
              <w:rPr>
                <w:del w:id="119" w:author="Hsuanli Lin (林烜立)" w:date="2024-05-03T10:26:00Z"/>
                <w:rFonts w:ascii="Arial" w:hAnsi="Arial" w:cs="Arial"/>
                <w:kern w:val="2"/>
                <w:sz w:val="18"/>
                <w:szCs w:val="22"/>
              </w:rPr>
            </w:pPr>
            <w:del w:id="120" w:author="Hsuanli Lin (林烜立)" w:date="2024-05-03T10:26:00Z">
              <w:r w:rsidRPr="00642FE7" w:rsidDel="00040A15">
                <w:rPr>
                  <w:rFonts w:ascii="Arial" w:hAnsi="Arial" w:cs="Arial"/>
                  <w:kern w:val="2"/>
                  <w:sz w:val="18"/>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7D955B57" w14:textId="7976B6EE" w:rsidR="007F458F" w:rsidRPr="00642FE7" w:rsidDel="00040A15" w:rsidRDefault="007F458F">
            <w:pPr>
              <w:keepNext/>
              <w:keepLines/>
              <w:spacing w:after="0" w:line="256" w:lineRule="auto"/>
              <w:jc w:val="both"/>
              <w:rPr>
                <w:del w:id="121" w:author="Hsuanli Lin (林烜立)" w:date="2024-05-03T10:26:00Z"/>
                <w:rFonts w:ascii="Arial" w:hAnsi="Arial" w:cs="Arial"/>
                <w:kern w:val="2"/>
                <w:sz w:val="18"/>
                <w:szCs w:val="22"/>
              </w:rPr>
            </w:pPr>
          </w:p>
        </w:tc>
      </w:tr>
      <w:tr w:rsidR="007F458F" w:rsidRPr="00642FE7" w14:paraId="60BD7A76" w14:textId="77777777" w:rsidTr="007F458F">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3BB36EA" w14:textId="77777777" w:rsidR="007F458F" w:rsidRPr="00642FE7" w:rsidRDefault="007F458F">
            <w:pPr>
              <w:keepNext/>
              <w:keepLines/>
              <w:spacing w:after="0" w:line="256" w:lineRule="auto"/>
              <w:rPr>
                <w:rFonts w:ascii="Arial" w:hAnsi="Arial" w:cs="Arial"/>
                <w:kern w:val="2"/>
                <w:sz w:val="18"/>
                <w:szCs w:val="22"/>
              </w:rPr>
            </w:pPr>
            <w:r w:rsidRPr="00642FE7">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10365ED1" w14:textId="77777777" w:rsidR="007F458F" w:rsidRPr="00642FE7" w:rsidRDefault="007F458F">
            <w:pPr>
              <w:keepNext/>
              <w:keepLines/>
              <w:spacing w:after="0" w:line="256" w:lineRule="auto"/>
              <w:rPr>
                <w:rFonts w:ascii="Arial" w:hAnsi="Arial" w:cs="Arial"/>
                <w:kern w:val="2"/>
                <w:sz w:val="18"/>
                <w:szCs w:val="22"/>
              </w:rPr>
            </w:pPr>
            <w:r w:rsidRPr="00642FE7">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10E0270F"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2472798" w14:textId="77777777" w:rsidR="007F458F" w:rsidRPr="00642FE7"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C6AE15"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271160DB" w14:textId="77777777" w:rsidR="007F458F" w:rsidRPr="00642FE7" w:rsidRDefault="007F458F">
            <w:pPr>
              <w:keepNext/>
              <w:keepLines/>
              <w:spacing w:after="0" w:line="256" w:lineRule="auto"/>
              <w:jc w:val="both"/>
              <w:rPr>
                <w:rFonts w:ascii="Arial" w:hAnsi="Arial" w:cs="Arial"/>
                <w:kern w:val="2"/>
                <w:sz w:val="18"/>
                <w:szCs w:val="22"/>
              </w:rPr>
            </w:pPr>
          </w:p>
        </w:tc>
      </w:tr>
      <w:tr w:rsidR="007F458F" w:rsidRPr="00642FE7" w14:paraId="0CAA6E28" w14:textId="77777777" w:rsidTr="007F458F">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FF6F4" w14:textId="77777777" w:rsidR="007F458F" w:rsidRPr="00642FE7" w:rsidRDefault="007F458F">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F81D2AB" w14:textId="77777777" w:rsidR="007F458F" w:rsidRPr="00642FE7" w:rsidRDefault="007F458F">
            <w:pPr>
              <w:keepNext/>
              <w:keepLines/>
              <w:spacing w:after="0" w:line="256" w:lineRule="auto"/>
              <w:rPr>
                <w:rFonts w:ascii="Arial" w:hAnsi="Arial" w:cs="Arial"/>
                <w:kern w:val="2"/>
                <w:sz w:val="18"/>
                <w:szCs w:val="22"/>
              </w:rPr>
            </w:pPr>
            <w:r w:rsidRPr="00642FE7">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BD6C5"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3EB0594" w14:textId="77777777" w:rsidR="007F458F" w:rsidRPr="00642FE7"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41D994"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2B44E24D" w14:textId="77777777" w:rsidR="007F458F" w:rsidRPr="00642FE7" w:rsidRDefault="007F458F">
            <w:pPr>
              <w:keepNext/>
              <w:keepLines/>
              <w:spacing w:after="0" w:line="256" w:lineRule="auto"/>
              <w:jc w:val="both"/>
              <w:rPr>
                <w:rFonts w:ascii="Arial" w:hAnsi="Arial" w:cs="Arial"/>
                <w:kern w:val="2"/>
                <w:sz w:val="18"/>
                <w:szCs w:val="22"/>
              </w:rPr>
            </w:pPr>
          </w:p>
        </w:tc>
      </w:tr>
      <w:tr w:rsidR="007F458F" w:rsidRPr="00642FE7" w14:paraId="2B37099A" w14:textId="77777777" w:rsidTr="007F458F">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0A145" w14:textId="77777777" w:rsidR="007F458F" w:rsidRPr="00642FE7" w:rsidRDefault="007F458F">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D47720B" w14:textId="77777777" w:rsidR="007F458F" w:rsidRPr="00642FE7" w:rsidRDefault="007F458F">
            <w:pPr>
              <w:keepNext/>
              <w:keepLines/>
              <w:spacing w:after="0" w:line="256" w:lineRule="auto"/>
              <w:rPr>
                <w:rFonts w:ascii="Arial" w:hAnsi="Arial" w:cs="Arial"/>
                <w:kern w:val="2"/>
                <w:sz w:val="18"/>
                <w:szCs w:val="22"/>
              </w:rPr>
            </w:pPr>
            <w:r w:rsidRPr="00642FE7">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08EEB64A"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8D3ECE4"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0533CB46"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2F09EF88" w14:textId="77777777" w:rsidR="007F458F" w:rsidRPr="00642FE7" w:rsidRDefault="007F458F">
            <w:pPr>
              <w:keepNext/>
              <w:keepLines/>
              <w:spacing w:after="0" w:line="256" w:lineRule="auto"/>
              <w:jc w:val="both"/>
              <w:rPr>
                <w:rFonts w:ascii="Arial" w:hAnsi="Arial" w:cs="Arial"/>
                <w:kern w:val="2"/>
                <w:sz w:val="18"/>
                <w:szCs w:val="22"/>
              </w:rPr>
            </w:pPr>
          </w:p>
        </w:tc>
      </w:tr>
      <w:tr w:rsidR="007F458F" w:rsidRPr="00642FE7" w14:paraId="722EBFB5" w14:textId="77777777" w:rsidTr="007F458F">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782093" w14:textId="77777777" w:rsidR="007F458F" w:rsidRPr="00642FE7" w:rsidRDefault="007F458F">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0869A1F" w14:textId="77777777" w:rsidR="007F458F" w:rsidRPr="00642FE7" w:rsidRDefault="007F458F">
            <w:pPr>
              <w:keepNext/>
              <w:keepLines/>
              <w:spacing w:after="0" w:line="256" w:lineRule="auto"/>
              <w:rPr>
                <w:rFonts w:ascii="Arial" w:hAnsi="Arial" w:cs="Arial"/>
                <w:kern w:val="2"/>
                <w:sz w:val="18"/>
                <w:szCs w:val="22"/>
              </w:rPr>
            </w:pPr>
            <w:r w:rsidRPr="00642FE7">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16D34E56"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3710020"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11E9F05"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EC76306" w14:textId="77777777" w:rsidR="007F458F" w:rsidRPr="00642FE7" w:rsidRDefault="007F458F">
            <w:pPr>
              <w:keepNext/>
              <w:keepLines/>
              <w:spacing w:after="0" w:line="256" w:lineRule="auto"/>
              <w:jc w:val="both"/>
              <w:rPr>
                <w:rFonts w:ascii="Arial" w:hAnsi="Arial" w:cs="Arial"/>
                <w:kern w:val="2"/>
                <w:sz w:val="18"/>
                <w:szCs w:val="22"/>
              </w:rPr>
            </w:pPr>
          </w:p>
        </w:tc>
      </w:tr>
      <w:tr w:rsidR="007F458F" w:rsidRPr="00642FE7" w14:paraId="385519F5" w14:textId="77777777" w:rsidTr="007F458F">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D7D91" w14:textId="77777777" w:rsidR="007F458F" w:rsidRPr="00642FE7" w:rsidRDefault="007F458F">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746CC11" w14:textId="77777777" w:rsidR="007F458F" w:rsidRPr="00642FE7" w:rsidRDefault="007F458F">
            <w:pPr>
              <w:keepNext/>
              <w:keepLines/>
              <w:spacing w:after="0" w:line="256" w:lineRule="auto"/>
              <w:rPr>
                <w:rFonts w:ascii="Arial" w:hAnsi="Arial" w:cs="Arial"/>
                <w:kern w:val="2"/>
                <w:sz w:val="18"/>
                <w:szCs w:val="22"/>
              </w:rPr>
            </w:pPr>
            <w:r w:rsidRPr="00642FE7">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F57FC"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1AF0DAD"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3AC895A"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D1E23ED" w14:textId="77777777" w:rsidR="007F458F" w:rsidRPr="00642FE7" w:rsidRDefault="007F458F">
            <w:pPr>
              <w:keepNext/>
              <w:keepLines/>
              <w:spacing w:after="0" w:line="256" w:lineRule="auto"/>
              <w:jc w:val="both"/>
              <w:rPr>
                <w:rFonts w:ascii="Arial" w:hAnsi="Arial" w:cs="Arial"/>
                <w:kern w:val="2"/>
                <w:sz w:val="18"/>
                <w:szCs w:val="22"/>
              </w:rPr>
            </w:pPr>
          </w:p>
        </w:tc>
      </w:tr>
      <w:tr w:rsidR="007F458F" w:rsidRPr="00642FE7" w14:paraId="3DA4B740" w14:textId="77777777" w:rsidTr="007F458F">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D1A458" w14:textId="77777777" w:rsidR="007F458F" w:rsidRPr="00642FE7" w:rsidRDefault="007F458F">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C9AA3BB" w14:textId="77777777" w:rsidR="007F458F" w:rsidRPr="00642FE7" w:rsidRDefault="007F458F">
            <w:pPr>
              <w:keepNext/>
              <w:keepLines/>
              <w:spacing w:after="0" w:line="256" w:lineRule="auto"/>
              <w:rPr>
                <w:rFonts w:ascii="Arial" w:eastAsia="?? ??" w:hAnsi="Arial" w:cs="Arial"/>
                <w:kern w:val="2"/>
                <w:sz w:val="18"/>
                <w:szCs w:val="22"/>
              </w:rPr>
            </w:pPr>
            <w:r w:rsidRPr="00642FE7">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387F5A8" w14:textId="77777777" w:rsidR="007F458F" w:rsidRPr="00642FE7" w:rsidRDefault="007F458F">
            <w:pPr>
              <w:keepNext/>
              <w:keepLines/>
              <w:spacing w:after="0" w:line="256" w:lineRule="auto"/>
              <w:jc w:val="center"/>
              <w:rPr>
                <w:rFonts w:ascii="Arial" w:eastAsia="?? ??" w:hAnsi="Arial" w:cs="Arial"/>
                <w:kern w:val="2"/>
                <w:sz w:val="18"/>
                <w:szCs w:val="22"/>
              </w:rPr>
            </w:pPr>
            <w:r w:rsidRPr="00642FE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1E7F4C4" w14:textId="77777777" w:rsidR="007F458F" w:rsidRPr="00642FE7" w:rsidRDefault="007F458F">
            <w:pPr>
              <w:keepNext/>
              <w:keepLines/>
              <w:spacing w:after="0" w:line="256" w:lineRule="auto"/>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A5C8AA" w14:textId="77777777" w:rsidR="007F458F" w:rsidRPr="00642FE7" w:rsidRDefault="007F458F">
            <w:pPr>
              <w:keepNext/>
              <w:keepLines/>
              <w:spacing w:after="0" w:line="256" w:lineRule="auto"/>
              <w:jc w:val="center"/>
              <w:rPr>
                <w:rFonts w:ascii="Arial" w:eastAsia="Times New Roman" w:hAnsi="Arial" w:cs="Arial"/>
                <w:kern w:val="2"/>
                <w:sz w:val="18"/>
                <w:szCs w:val="22"/>
              </w:rPr>
            </w:pPr>
            <w:r w:rsidRPr="00642FE7">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350FE3D8" w14:textId="77777777" w:rsidR="007F458F" w:rsidRPr="00642FE7" w:rsidRDefault="007F458F">
            <w:pPr>
              <w:keepNext/>
              <w:keepLines/>
              <w:spacing w:after="0" w:line="256" w:lineRule="auto"/>
              <w:jc w:val="both"/>
              <w:rPr>
                <w:rFonts w:ascii="Arial" w:eastAsia="?? ??" w:hAnsi="Arial" w:cs="Arial"/>
                <w:kern w:val="2"/>
                <w:sz w:val="18"/>
                <w:szCs w:val="22"/>
              </w:rPr>
            </w:pPr>
          </w:p>
        </w:tc>
      </w:tr>
      <w:tr w:rsidR="007F458F" w:rsidRPr="00642FE7" w14:paraId="242D410D" w14:textId="77777777" w:rsidTr="007F458F">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6EDA9" w14:textId="77777777" w:rsidR="007F458F" w:rsidRPr="00642FE7" w:rsidRDefault="007F458F">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1A85D50" w14:textId="77777777" w:rsidR="007F458F" w:rsidRPr="00642FE7" w:rsidRDefault="007F458F">
            <w:pPr>
              <w:keepNext/>
              <w:keepLines/>
              <w:spacing w:after="0" w:line="256" w:lineRule="auto"/>
              <w:rPr>
                <w:rFonts w:ascii="Arial" w:eastAsia="?? ??" w:hAnsi="Arial" w:cs="Arial"/>
                <w:kern w:val="2"/>
                <w:sz w:val="18"/>
                <w:szCs w:val="22"/>
              </w:rPr>
            </w:pPr>
            <w:r w:rsidRPr="00642FE7">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431095B6" w14:textId="77777777" w:rsidR="007F458F" w:rsidRPr="00642FE7" w:rsidRDefault="007F458F">
            <w:pPr>
              <w:keepNext/>
              <w:keepLines/>
              <w:spacing w:after="0" w:line="256" w:lineRule="auto"/>
              <w:jc w:val="center"/>
              <w:rPr>
                <w:rFonts w:ascii="Arial" w:eastAsia="?? ??" w:hAnsi="Arial" w:cs="Arial"/>
                <w:kern w:val="2"/>
                <w:sz w:val="18"/>
                <w:szCs w:val="22"/>
              </w:rPr>
            </w:pPr>
            <w:r w:rsidRPr="00642FE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E4C442D" w14:textId="77777777" w:rsidR="007F458F" w:rsidRPr="00642FE7" w:rsidRDefault="007F458F">
            <w:pPr>
              <w:keepNext/>
              <w:keepLines/>
              <w:spacing w:after="0" w:line="256" w:lineRule="auto"/>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E0631C" w14:textId="77777777" w:rsidR="007F458F" w:rsidRPr="00642FE7" w:rsidRDefault="007F458F">
            <w:pPr>
              <w:keepNext/>
              <w:keepLines/>
              <w:spacing w:after="0" w:line="256" w:lineRule="auto"/>
              <w:jc w:val="center"/>
              <w:rPr>
                <w:rFonts w:ascii="Arial" w:eastAsia="Times New Roman" w:hAnsi="Arial" w:cs="Arial"/>
                <w:kern w:val="2"/>
                <w:sz w:val="18"/>
                <w:szCs w:val="22"/>
              </w:rPr>
            </w:pPr>
            <w:r w:rsidRPr="00642FE7">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0147379D" w14:textId="77777777" w:rsidR="007F458F" w:rsidRPr="00642FE7" w:rsidRDefault="007F458F">
            <w:pPr>
              <w:keepNext/>
              <w:keepLines/>
              <w:spacing w:after="0" w:line="256" w:lineRule="auto"/>
              <w:jc w:val="both"/>
              <w:rPr>
                <w:rFonts w:ascii="Arial" w:hAnsi="Arial" w:cs="Arial"/>
                <w:kern w:val="2"/>
                <w:sz w:val="18"/>
                <w:szCs w:val="22"/>
              </w:rPr>
            </w:pPr>
          </w:p>
        </w:tc>
      </w:tr>
      <w:tr w:rsidR="007F458F" w:rsidRPr="00642FE7" w14:paraId="57EC4F29" w14:textId="77777777" w:rsidTr="007F458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256058" w14:textId="77777777" w:rsidR="007F458F" w:rsidRPr="00642FE7" w:rsidRDefault="007F458F">
            <w:pPr>
              <w:keepNext/>
              <w:keepLines/>
              <w:spacing w:after="0" w:line="256" w:lineRule="auto"/>
              <w:rPr>
                <w:rFonts w:ascii="Arial" w:hAnsi="Arial" w:cs="Arial"/>
                <w:kern w:val="2"/>
                <w:sz w:val="18"/>
                <w:szCs w:val="22"/>
              </w:rPr>
            </w:pPr>
            <w:r w:rsidRPr="00642FE7">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6FEE0664"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9781AA6" w14:textId="77777777" w:rsidR="007F458F" w:rsidRPr="00642FE7"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A31092" w14:textId="77777777" w:rsidR="007F458F" w:rsidRPr="00642FE7" w:rsidRDefault="007F458F">
            <w:pPr>
              <w:keepNext/>
              <w:keepLines/>
              <w:spacing w:after="0" w:line="256" w:lineRule="auto"/>
              <w:jc w:val="center"/>
              <w:rPr>
                <w:rFonts w:ascii="Arial" w:hAnsi="Arial" w:cs="Arial"/>
                <w:iCs/>
                <w:kern w:val="2"/>
                <w:sz w:val="18"/>
                <w:szCs w:val="22"/>
              </w:rPr>
            </w:pPr>
            <w:r w:rsidRPr="00642FE7">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1DBF88B5" w14:textId="77777777" w:rsidR="007F458F" w:rsidRPr="00642FE7" w:rsidRDefault="007F458F">
            <w:pPr>
              <w:keepNext/>
              <w:keepLines/>
              <w:spacing w:after="0" w:line="256" w:lineRule="auto"/>
              <w:jc w:val="both"/>
              <w:rPr>
                <w:rFonts w:ascii="Arial" w:hAnsi="Arial" w:cs="Arial"/>
                <w:iCs/>
                <w:kern w:val="2"/>
                <w:sz w:val="18"/>
                <w:szCs w:val="22"/>
              </w:rPr>
            </w:pPr>
          </w:p>
        </w:tc>
      </w:tr>
      <w:tr w:rsidR="007F458F" w:rsidRPr="00642FE7" w14:paraId="5F3B6A17" w14:textId="77777777" w:rsidTr="007F458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A5B5B5" w14:textId="77777777" w:rsidR="007F458F" w:rsidRPr="00642FE7" w:rsidRDefault="007F458F">
            <w:pPr>
              <w:keepNext/>
              <w:keepLines/>
              <w:spacing w:after="0" w:line="256" w:lineRule="auto"/>
              <w:rPr>
                <w:rFonts w:ascii="Arial" w:hAnsi="Arial" w:cs="Arial"/>
                <w:kern w:val="2"/>
                <w:sz w:val="18"/>
                <w:szCs w:val="22"/>
              </w:rPr>
            </w:pPr>
            <w:proofErr w:type="spellStart"/>
            <w:r w:rsidRPr="00642FE7">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338A41E"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EFCD1B1" w14:textId="77777777" w:rsidR="007F458F" w:rsidRPr="00642FE7"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052F04" w14:textId="77777777" w:rsidR="007F458F" w:rsidRPr="00642FE7" w:rsidRDefault="007F458F">
            <w:pPr>
              <w:keepNext/>
              <w:keepLines/>
              <w:spacing w:after="0" w:line="256" w:lineRule="auto"/>
              <w:jc w:val="center"/>
              <w:rPr>
                <w:rFonts w:ascii="Arial" w:hAnsi="Arial" w:cs="Arial"/>
                <w:iCs/>
                <w:kern w:val="2"/>
                <w:sz w:val="18"/>
                <w:szCs w:val="22"/>
              </w:rPr>
            </w:pPr>
            <w:r w:rsidRPr="00642FE7">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35E9A3BD" w14:textId="77777777" w:rsidR="007F458F" w:rsidRPr="00642FE7" w:rsidRDefault="007F458F">
            <w:pPr>
              <w:keepNext/>
              <w:keepLines/>
              <w:spacing w:after="0" w:line="256" w:lineRule="auto"/>
              <w:jc w:val="both"/>
              <w:rPr>
                <w:rFonts w:ascii="Arial" w:hAnsi="Arial" w:cs="Arial"/>
                <w:iCs/>
                <w:kern w:val="2"/>
                <w:sz w:val="18"/>
                <w:szCs w:val="22"/>
              </w:rPr>
            </w:pPr>
            <w:r w:rsidRPr="00642FE7">
              <w:rPr>
                <w:rFonts w:ascii="Arial" w:hAnsi="Arial" w:cs="Arial"/>
                <w:iCs/>
                <w:kern w:val="2"/>
                <w:sz w:val="18"/>
                <w:szCs w:val="22"/>
              </w:rPr>
              <w:t>Value 0 is applied. (Table 8.1.1-1).</w:t>
            </w:r>
          </w:p>
        </w:tc>
      </w:tr>
      <w:tr w:rsidR="007F458F" w:rsidRPr="00642FE7" w14:paraId="3A19CD57" w14:textId="77777777" w:rsidTr="007F458F">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0561EBCC" w14:textId="77777777" w:rsidR="007F458F" w:rsidRPr="00642FE7" w:rsidRDefault="007F458F">
            <w:pPr>
              <w:keepNext/>
              <w:keepLines/>
              <w:spacing w:after="0" w:line="256" w:lineRule="auto"/>
              <w:rPr>
                <w:rFonts w:ascii="Arial" w:hAnsi="Arial" w:cs="Arial"/>
                <w:kern w:val="2"/>
                <w:sz w:val="18"/>
                <w:szCs w:val="22"/>
                <w:lang w:eastAsia="zh-CN"/>
              </w:rPr>
            </w:pPr>
            <w:proofErr w:type="spellStart"/>
            <w:r w:rsidRPr="00642FE7">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89F92C1" w14:textId="77777777" w:rsidR="007F458F" w:rsidRPr="00642FE7" w:rsidRDefault="007F458F">
            <w:pPr>
              <w:keepNext/>
              <w:keepLines/>
              <w:spacing w:after="0" w:line="256" w:lineRule="auto"/>
              <w:jc w:val="center"/>
              <w:rPr>
                <w:rFonts w:ascii="Arial" w:hAnsi="Arial" w:cs="Arial"/>
                <w:kern w:val="2"/>
                <w:sz w:val="18"/>
                <w:szCs w:val="22"/>
                <w:lang w:eastAsia="zh-CN"/>
              </w:rPr>
            </w:pPr>
            <w:r w:rsidRPr="00642FE7">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CDBEF2"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3C2312AC" w14:textId="77777777" w:rsidR="007F458F" w:rsidRPr="00642FE7" w:rsidRDefault="007F458F">
            <w:pPr>
              <w:keepNext/>
              <w:keepLines/>
              <w:spacing w:after="0" w:line="256" w:lineRule="auto"/>
              <w:jc w:val="center"/>
              <w:rPr>
                <w:rFonts w:ascii="Arial" w:hAnsi="Arial" w:cs="Arial"/>
                <w:iCs/>
                <w:kern w:val="2"/>
                <w:sz w:val="18"/>
                <w:szCs w:val="22"/>
                <w:lang w:eastAsia="zh-CN"/>
              </w:rPr>
            </w:pPr>
            <w:r w:rsidRPr="00642FE7">
              <w:rPr>
                <w:rFonts w:ascii="Arial" w:hAnsi="Arial" w:cs="Arial"/>
                <w:iCs/>
                <w:kern w:val="2"/>
                <w:sz w:val="18"/>
                <w:szCs w:val="22"/>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901246" w14:textId="77777777" w:rsidR="007F458F" w:rsidRPr="00642FE7" w:rsidRDefault="007F458F">
            <w:pPr>
              <w:keepNext/>
              <w:keepLines/>
              <w:spacing w:after="0" w:line="256" w:lineRule="auto"/>
              <w:jc w:val="both"/>
              <w:rPr>
                <w:rFonts w:ascii="Arial" w:hAnsi="Arial" w:cs="Arial"/>
                <w:kern w:val="2"/>
                <w:sz w:val="18"/>
                <w:szCs w:val="22"/>
              </w:rPr>
            </w:pPr>
            <w:r w:rsidRPr="00642FE7">
              <w:rPr>
                <w:rFonts w:ascii="Arial" w:hAnsi="Arial" w:cs="Arial"/>
                <w:kern w:val="2"/>
                <w:sz w:val="18"/>
                <w:szCs w:val="22"/>
              </w:rPr>
              <w:t xml:space="preserve">Threshold used for </w:t>
            </w:r>
            <w:proofErr w:type="spellStart"/>
            <w:r w:rsidRPr="00642FE7">
              <w:rPr>
                <w:rFonts w:ascii="Arial" w:hAnsi="Arial" w:cs="Arial"/>
                <w:kern w:val="2"/>
                <w:sz w:val="18"/>
                <w:szCs w:val="22"/>
              </w:rPr>
              <w:t>Q</w:t>
            </w:r>
            <w:r w:rsidRPr="00642FE7">
              <w:rPr>
                <w:rFonts w:ascii="Arial" w:hAnsi="Arial" w:cs="Arial"/>
                <w:kern w:val="2"/>
                <w:sz w:val="18"/>
                <w:szCs w:val="22"/>
                <w:vertAlign w:val="subscript"/>
              </w:rPr>
              <w:t>in_LR_SSB</w:t>
            </w:r>
            <w:proofErr w:type="spellEnd"/>
          </w:p>
        </w:tc>
      </w:tr>
      <w:tr w:rsidR="007F458F" w:rsidRPr="00642FE7" w14:paraId="00AB6EE7" w14:textId="77777777" w:rsidTr="007F458F">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E74824" w14:textId="77777777" w:rsidR="007F458F" w:rsidRPr="00642FE7" w:rsidRDefault="007F458F">
            <w:pPr>
              <w:spacing w:after="0" w:line="256" w:lineRule="auto"/>
              <w:rPr>
                <w:rFonts w:ascii="Arial" w:eastAsia="Times New Roman"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C75622" w14:textId="77777777" w:rsidR="007F458F" w:rsidRPr="00642FE7" w:rsidRDefault="007F458F">
            <w:pPr>
              <w:spacing w:after="0" w:line="256" w:lineRule="auto"/>
              <w:jc w:val="center"/>
              <w:rPr>
                <w:rFonts w:ascii="Arial" w:hAnsi="Arial"/>
                <w:sz w:val="18"/>
                <w:lang w:eastAsia="zh-CN"/>
              </w:rPr>
            </w:pPr>
            <w:r w:rsidRPr="00642FE7">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03403" w14:textId="77777777" w:rsidR="007F458F" w:rsidRPr="00642FE7" w:rsidRDefault="007F458F">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1832E0" w14:textId="77777777" w:rsidR="007F458F" w:rsidRPr="00642FE7" w:rsidRDefault="007F458F">
            <w:pPr>
              <w:keepNext/>
              <w:keepLines/>
              <w:spacing w:after="0" w:line="256" w:lineRule="auto"/>
              <w:jc w:val="center"/>
              <w:rPr>
                <w:rFonts w:ascii="Arial" w:hAnsi="Arial" w:cs="Arial"/>
                <w:iCs/>
                <w:kern w:val="2"/>
                <w:sz w:val="18"/>
                <w:szCs w:val="22"/>
                <w:lang w:eastAsia="zh-CN"/>
              </w:rPr>
            </w:pPr>
            <w:r w:rsidRPr="00642FE7">
              <w:rPr>
                <w:rFonts w:ascii="Arial" w:hAnsi="Arial" w:cs="Arial"/>
                <w:iCs/>
                <w:kern w:val="2"/>
                <w:sz w:val="18"/>
                <w:szCs w:val="22"/>
                <w:lang w:eastAsia="zh-CN"/>
              </w:rPr>
              <w:t>-92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4A8C6" w14:textId="77777777" w:rsidR="007F458F" w:rsidRPr="00642FE7" w:rsidRDefault="007F458F">
            <w:pPr>
              <w:spacing w:after="0" w:line="256" w:lineRule="auto"/>
              <w:rPr>
                <w:rFonts w:ascii="Arial" w:eastAsia="Times New Roman" w:hAnsi="Arial" w:cs="Arial"/>
                <w:kern w:val="2"/>
                <w:sz w:val="18"/>
                <w:szCs w:val="22"/>
              </w:rPr>
            </w:pPr>
          </w:p>
        </w:tc>
      </w:tr>
      <w:tr w:rsidR="007F458F" w:rsidRPr="00642FE7" w14:paraId="26539FDF" w14:textId="77777777" w:rsidTr="007F458F">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CA4585" w14:textId="77777777" w:rsidR="007F458F" w:rsidRPr="00642FE7" w:rsidRDefault="007F458F">
            <w:pPr>
              <w:keepNext/>
              <w:keepLines/>
              <w:spacing w:after="0" w:line="256" w:lineRule="auto"/>
              <w:rPr>
                <w:rFonts w:ascii="Arial" w:hAnsi="Arial" w:cs="Arial"/>
                <w:kern w:val="2"/>
                <w:sz w:val="18"/>
                <w:szCs w:val="22"/>
              </w:rPr>
            </w:pPr>
            <w:proofErr w:type="spellStart"/>
            <w:r w:rsidRPr="00642FE7">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9D9E299"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6D6E060" w14:textId="77777777" w:rsidR="007F458F" w:rsidRPr="00642FE7"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6A7FB8" w14:textId="77777777" w:rsidR="007F458F" w:rsidRPr="00642FE7" w:rsidRDefault="007F458F">
            <w:pPr>
              <w:keepNext/>
              <w:keepLines/>
              <w:spacing w:after="0" w:line="256" w:lineRule="auto"/>
              <w:jc w:val="center"/>
              <w:rPr>
                <w:rFonts w:ascii="Arial" w:hAnsi="Arial" w:cs="Arial"/>
                <w:iCs/>
                <w:kern w:val="2"/>
                <w:sz w:val="18"/>
                <w:szCs w:val="22"/>
              </w:rPr>
            </w:pPr>
            <w:r w:rsidRPr="00642FE7">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B27C34" w14:textId="77777777" w:rsidR="007F458F" w:rsidRPr="00642FE7" w:rsidRDefault="007F458F">
            <w:pPr>
              <w:keepNext/>
              <w:keepLines/>
              <w:spacing w:after="0" w:line="256" w:lineRule="auto"/>
              <w:jc w:val="both"/>
              <w:rPr>
                <w:rFonts w:ascii="Arial" w:hAnsi="Arial" w:cs="Arial"/>
                <w:kern w:val="2"/>
                <w:sz w:val="18"/>
                <w:szCs w:val="22"/>
              </w:rPr>
            </w:pPr>
            <w:r w:rsidRPr="00642FE7">
              <w:rPr>
                <w:rFonts w:ascii="Arial" w:hAnsi="Arial" w:cs="Arial"/>
                <w:kern w:val="2"/>
                <w:sz w:val="18"/>
                <w:szCs w:val="22"/>
              </w:rPr>
              <w:t xml:space="preserve">Used for deriving </w:t>
            </w:r>
            <w:proofErr w:type="spellStart"/>
            <w:r w:rsidRPr="00642FE7">
              <w:rPr>
                <w:rFonts w:ascii="Arial" w:hAnsi="Arial" w:cs="Arial"/>
                <w:kern w:val="2"/>
                <w:sz w:val="18"/>
                <w:szCs w:val="22"/>
              </w:rPr>
              <w:t>rsrp</w:t>
            </w:r>
            <w:proofErr w:type="spellEnd"/>
            <w:r w:rsidRPr="00642FE7">
              <w:rPr>
                <w:rFonts w:ascii="Arial" w:hAnsi="Arial" w:cs="Arial"/>
                <w:kern w:val="2"/>
                <w:sz w:val="18"/>
                <w:szCs w:val="22"/>
              </w:rPr>
              <w:t>-</w:t>
            </w:r>
            <w:proofErr w:type="spellStart"/>
            <w:r w:rsidRPr="00642FE7">
              <w:rPr>
                <w:rFonts w:ascii="Arial" w:hAnsi="Arial" w:cs="Arial"/>
                <w:kern w:val="2"/>
                <w:sz w:val="18"/>
                <w:szCs w:val="22"/>
              </w:rPr>
              <w:t>ThresholdCSI</w:t>
            </w:r>
            <w:proofErr w:type="spellEnd"/>
            <w:r w:rsidRPr="00642FE7">
              <w:rPr>
                <w:rFonts w:ascii="Arial" w:hAnsi="Arial" w:cs="Arial"/>
                <w:kern w:val="2"/>
                <w:sz w:val="18"/>
                <w:szCs w:val="22"/>
              </w:rPr>
              <w:t>-RS</w:t>
            </w:r>
          </w:p>
        </w:tc>
      </w:tr>
      <w:tr w:rsidR="007F458F" w:rsidRPr="00642FE7" w14:paraId="11871780" w14:textId="77777777" w:rsidTr="007F458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12904B3" w14:textId="77777777" w:rsidR="007F458F" w:rsidRPr="00642FE7" w:rsidRDefault="007F458F">
            <w:pPr>
              <w:keepNext/>
              <w:keepLines/>
              <w:spacing w:after="0" w:line="256" w:lineRule="auto"/>
              <w:rPr>
                <w:rFonts w:ascii="Arial" w:hAnsi="Arial" w:cs="Arial"/>
                <w:kern w:val="2"/>
                <w:sz w:val="18"/>
                <w:szCs w:val="22"/>
              </w:rPr>
            </w:pPr>
            <w:proofErr w:type="spellStart"/>
            <w:r w:rsidRPr="00642FE7">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DA64D4C" w14:textId="77777777" w:rsidR="007F458F" w:rsidRPr="00642FE7" w:rsidRDefault="007F458F">
            <w:pPr>
              <w:keepNext/>
              <w:keepLines/>
              <w:spacing w:after="0" w:line="256" w:lineRule="auto"/>
              <w:jc w:val="center"/>
              <w:rPr>
                <w:rFonts w:ascii="Arial" w:hAnsi="Arial" w:cs="Arial"/>
                <w:iCs/>
                <w:kern w:val="2"/>
                <w:sz w:val="18"/>
                <w:szCs w:val="22"/>
              </w:rPr>
            </w:pPr>
            <w:r w:rsidRPr="00642FE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FF049A0" w14:textId="77777777" w:rsidR="007F458F" w:rsidRPr="00642FE7" w:rsidRDefault="007F458F">
            <w:pPr>
              <w:keepNext/>
              <w:keepLines/>
              <w:spacing w:after="0" w:line="256" w:lineRule="auto"/>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458A58" w14:textId="77777777" w:rsidR="007F458F" w:rsidRPr="00642FE7" w:rsidRDefault="007F458F">
            <w:pPr>
              <w:keepNext/>
              <w:keepLines/>
              <w:spacing w:after="0" w:line="256" w:lineRule="auto"/>
              <w:jc w:val="center"/>
              <w:rPr>
                <w:rFonts w:ascii="Arial" w:hAnsi="Arial" w:cs="Arial"/>
                <w:iCs/>
                <w:kern w:val="2"/>
                <w:sz w:val="18"/>
                <w:szCs w:val="22"/>
              </w:rPr>
            </w:pPr>
            <w:r w:rsidRPr="00642FE7">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46D91854" w14:textId="77777777" w:rsidR="007F458F" w:rsidRPr="00642FE7" w:rsidRDefault="007F458F">
            <w:pPr>
              <w:keepNext/>
              <w:keepLines/>
              <w:spacing w:after="0" w:line="256" w:lineRule="auto"/>
              <w:jc w:val="both"/>
              <w:rPr>
                <w:rFonts w:ascii="Arial" w:hAnsi="Arial" w:cs="Arial"/>
                <w:iCs/>
                <w:kern w:val="2"/>
                <w:sz w:val="18"/>
                <w:szCs w:val="22"/>
              </w:rPr>
            </w:pPr>
            <w:r w:rsidRPr="00642FE7">
              <w:rPr>
                <w:rFonts w:ascii="Arial" w:hAnsi="Arial" w:cs="Arial"/>
                <w:iCs/>
                <w:kern w:val="2"/>
                <w:sz w:val="18"/>
                <w:szCs w:val="22"/>
              </w:rPr>
              <w:t>see TS 38.321 [7], clause 5.17</w:t>
            </w:r>
          </w:p>
        </w:tc>
      </w:tr>
      <w:tr w:rsidR="007F458F" w:rsidRPr="00642FE7" w14:paraId="00DA0662" w14:textId="77777777" w:rsidTr="007F458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69D39D5" w14:textId="77777777" w:rsidR="007F458F" w:rsidRPr="00642FE7" w:rsidRDefault="007F458F">
            <w:pPr>
              <w:keepNext/>
              <w:keepLines/>
              <w:spacing w:after="0" w:line="256" w:lineRule="auto"/>
              <w:rPr>
                <w:rFonts w:ascii="Arial" w:hAnsi="Arial" w:cs="Arial"/>
                <w:kern w:val="2"/>
                <w:sz w:val="18"/>
                <w:szCs w:val="22"/>
              </w:rPr>
            </w:pPr>
            <w:proofErr w:type="spellStart"/>
            <w:r w:rsidRPr="00642FE7">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8C059EC" w14:textId="77777777" w:rsidR="007F458F" w:rsidRPr="00642FE7" w:rsidRDefault="007F458F">
            <w:pPr>
              <w:keepNext/>
              <w:keepLines/>
              <w:spacing w:after="0" w:line="256" w:lineRule="auto"/>
              <w:jc w:val="center"/>
              <w:rPr>
                <w:rFonts w:ascii="Arial" w:hAnsi="Arial" w:cs="Arial"/>
                <w:iCs/>
                <w:kern w:val="2"/>
                <w:sz w:val="18"/>
                <w:szCs w:val="22"/>
              </w:rPr>
            </w:pPr>
            <w:r w:rsidRPr="00642FE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6469FC1" w14:textId="77777777" w:rsidR="007F458F" w:rsidRPr="00642FE7" w:rsidRDefault="007F458F">
            <w:pPr>
              <w:keepNext/>
              <w:keepLines/>
              <w:spacing w:after="0" w:line="256" w:lineRule="auto"/>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6B93F8" w14:textId="77777777" w:rsidR="007F458F" w:rsidRPr="00642FE7" w:rsidRDefault="007F458F">
            <w:pPr>
              <w:keepNext/>
              <w:keepLines/>
              <w:spacing w:after="0" w:line="256" w:lineRule="auto"/>
              <w:jc w:val="center"/>
              <w:rPr>
                <w:rFonts w:ascii="Arial" w:hAnsi="Arial" w:cs="Arial"/>
                <w:i/>
                <w:iCs/>
                <w:kern w:val="2"/>
                <w:sz w:val="18"/>
                <w:szCs w:val="22"/>
              </w:rPr>
            </w:pPr>
            <w:r w:rsidRPr="00642FE7">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4018574D" w14:textId="77777777" w:rsidR="007F458F" w:rsidRPr="00642FE7" w:rsidRDefault="007F458F">
            <w:pPr>
              <w:keepNext/>
              <w:keepLines/>
              <w:spacing w:after="0" w:line="256" w:lineRule="auto"/>
              <w:jc w:val="both"/>
              <w:rPr>
                <w:rFonts w:ascii="Arial" w:hAnsi="Arial" w:cs="Arial"/>
                <w:kern w:val="2"/>
                <w:sz w:val="18"/>
                <w:szCs w:val="22"/>
              </w:rPr>
            </w:pPr>
            <w:r w:rsidRPr="00642FE7">
              <w:rPr>
                <w:rFonts w:ascii="Arial" w:hAnsi="Arial" w:cs="Arial"/>
                <w:iCs/>
                <w:kern w:val="2"/>
                <w:sz w:val="18"/>
                <w:szCs w:val="22"/>
              </w:rPr>
              <w:t>see TS 38.321 [7], clause 5.17</w:t>
            </w:r>
          </w:p>
        </w:tc>
      </w:tr>
      <w:tr w:rsidR="007F458F" w:rsidRPr="00642FE7" w14:paraId="0A01A92F" w14:textId="77777777" w:rsidTr="007F458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33962C" w14:textId="77777777" w:rsidR="007F458F" w:rsidRPr="00642FE7" w:rsidRDefault="007F458F">
            <w:pPr>
              <w:keepNext/>
              <w:keepLines/>
              <w:spacing w:after="0" w:line="256" w:lineRule="auto"/>
              <w:rPr>
                <w:rFonts w:ascii="Arial" w:hAnsi="Arial"/>
                <w:kern w:val="2"/>
                <w:sz w:val="18"/>
                <w:szCs w:val="22"/>
              </w:rPr>
            </w:pPr>
            <w:r w:rsidRPr="00642FE7">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114F526"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C0D659B" w14:textId="77777777" w:rsidR="007F458F" w:rsidRPr="00642FE7"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FFCAFD"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381B4A64" w14:textId="77777777" w:rsidR="007F458F" w:rsidRPr="00642FE7" w:rsidRDefault="007F458F">
            <w:pPr>
              <w:keepNext/>
              <w:keepLines/>
              <w:spacing w:after="0" w:line="256" w:lineRule="auto"/>
              <w:jc w:val="both"/>
              <w:rPr>
                <w:rFonts w:ascii="Arial" w:hAnsi="Arial" w:cs="Arial"/>
                <w:kern w:val="2"/>
                <w:sz w:val="18"/>
                <w:szCs w:val="18"/>
              </w:rPr>
            </w:pPr>
          </w:p>
        </w:tc>
      </w:tr>
      <w:tr w:rsidR="007F458F" w:rsidRPr="00642FE7" w14:paraId="590E25D4" w14:textId="77777777" w:rsidTr="007F458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C43528" w14:textId="77777777" w:rsidR="007F458F" w:rsidRPr="00642FE7" w:rsidRDefault="007F458F">
            <w:pPr>
              <w:keepNext/>
              <w:keepLines/>
              <w:spacing w:after="0" w:line="256" w:lineRule="auto"/>
              <w:rPr>
                <w:rFonts w:ascii="Arial" w:hAnsi="Arial" w:cs="Arial"/>
                <w:kern w:val="2"/>
                <w:sz w:val="18"/>
              </w:rPr>
            </w:pPr>
            <w:proofErr w:type="spellStart"/>
            <w:r w:rsidRPr="00642FE7">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E382B82"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BE9C3F7" w14:textId="77777777" w:rsidR="007F458F" w:rsidRPr="00642FE7"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0F94DF" w14:textId="77777777" w:rsidR="007F458F" w:rsidRPr="00642FE7" w:rsidRDefault="007F458F">
            <w:pPr>
              <w:keepNext/>
              <w:keepLines/>
              <w:spacing w:after="0" w:line="256" w:lineRule="auto"/>
              <w:jc w:val="center"/>
              <w:rPr>
                <w:rFonts w:ascii="Arial" w:eastAsia="MS Mincho" w:hAnsi="Arial" w:cs="Arial"/>
                <w:kern w:val="2"/>
                <w:sz w:val="18"/>
                <w:szCs w:val="22"/>
              </w:rPr>
            </w:pPr>
            <w:r w:rsidRPr="00642FE7">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5ACF2D6A" w14:textId="77777777" w:rsidR="007F458F" w:rsidRPr="00642FE7" w:rsidRDefault="007F458F">
            <w:pPr>
              <w:keepNext/>
              <w:keepLines/>
              <w:spacing w:after="0" w:line="256" w:lineRule="auto"/>
              <w:jc w:val="both"/>
              <w:rPr>
                <w:rFonts w:ascii="Arial" w:eastAsia="MS Mincho" w:hAnsi="Arial" w:cs="Arial"/>
                <w:kern w:val="2"/>
                <w:sz w:val="18"/>
                <w:szCs w:val="22"/>
              </w:rPr>
            </w:pPr>
          </w:p>
        </w:tc>
      </w:tr>
      <w:tr w:rsidR="007F458F" w:rsidRPr="00642FE7" w14:paraId="189D8FEC" w14:textId="77777777" w:rsidTr="007F458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CE2C8E" w14:textId="77777777" w:rsidR="007F458F" w:rsidRPr="00642FE7" w:rsidRDefault="007F458F">
            <w:pPr>
              <w:keepNext/>
              <w:keepLines/>
              <w:spacing w:after="0" w:line="256" w:lineRule="auto"/>
              <w:rPr>
                <w:rFonts w:ascii="Arial" w:eastAsia="Times New Roman" w:hAnsi="Arial" w:cs="Arial"/>
                <w:kern w:val="2"/>
                <w:sz w:val="18"/>
                <w:szCs w:val="22"/>
              </w:rPr>
            </w:pPr>
            <w:proofErr w:type="spellStart"/>
            <w:r w:rsidRPr="00642FE7">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69004B4"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E111AF3" w14:textId="77777777" w:rsidR="007F458F" w:rsidRPr="00642FE7"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43A089" w14:textId="77777777" w:rsidR="007F458F" w:rsidRPr="00642FE7" w:rsidRDefault="007F458F">
            <w:pPr>
              <w:keepNext/>
              <w:keepLines/>
              <w:spacing w:after="0" w:line="256" w:lineRule="auto"/>
              <w:jc w:val="center"/>
              <w:rPr>
                <w:rFonts w:ascii="Arial" w:eastAsia="MS Mincho" w:hAnsi="Arial" w:cs="Arial"/>
                <w:kern w:val="2"/>
                <w:sz w:val="18"/>
                <w:szCs w:val="22"/>
              </w:rPr>
            </w:pPr>
            <w:r w:rsidRPr="00642FE7">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7A7293D0" w14:textId="77777777" w:rsidR="007F458F" w:rsidRPr="00642FE7" w:rsidRDefault="007F458F">
            <w:pPr>
              <w:keepNext/>
              <w:keepLines/>
              <w:spacing w:after="0" w:line="256" w:lineRule="auto"/>
              <w:jc w:val="both"/>
              <w:rPr>
                <w:rFonts w:ascii="Arial" w:eastAsia="MS Mincho" w:hAnsi="Arial" w:cs="Arial"/>
                <w:kern w:val="2"/>
                <w:sz w:val="18"/>
                <w:szCs w:val="22"/>
              </w:rPr>
            </w:pPr>
          </w:p>
        </w:tc>
      </w:tr>
      <w:tr w:rsidR="007F458F" w:rsidRPr="00642FE7" w14:paraId="7BE1C450" w14:textId="77777777" w:rsidTr="007F458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FA6FFDD" w14:textId="77777777" w:rsidR="007F458F" w:rsidRPr="00642FE7" w:rsidRDefault="007F458F">
            <w:pPr>
              <w:keepNext/>
              <w:keepLines/>
              <w:spacing w:after="0" w:line="256" w:lineRule="auto"/>
              <w:rPr>
                <w:rFonts w:ascii="Arial" w:eastAsia="Times New Roman" w:hAnsi="Arial" w:cs="Arial"/>
                <w:kern w:val="2"/>
                <w:sz w:val="18"/>
                <w:szCs w:val="22"/>
              </w:rPr>
            </w:pPr>
            <w:r w:rsidRPr="00642FE7">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2A4C9"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468BB9E"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40F254F8" w14:textId="77777777" w:rsidR="007F458F" w:rsidRPr="00642FE7" w:rsidRDefault="007F458F">
            <w:pPr>
              <w:keepNext/>
              <w:keepLines/>
              <w:spacing w:after="0" w:line="256" w:lineRule="auto"/>
              <w:jc w:val="center"/>
              <w:rPr>
                <w:rFonts w:ascii="Arial" w:eastAsia="MS Mincho" w:hAnsi="Arial" w:cs="Arial"/>
                <w:kern w:val="2"/>
                <w:sz w:val="18"/>
                <w:szCs w:val="22"/>
              </w:rPr>
            </w:pPr>
            <w:r w:rsidRPr="00642FE7">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2BB28D41" w14:textId="77777777" w:rsidR="007F458F" w:rsidRPr="00642FE7" w:rsidRDefault="007F458F">
            <w:pPr>
              <w:keepNext/>
              <w:keepLines/>
              <w:spacing w:after="0" w:line="256" w:lineRule="auto"/>
              <w:jc w:val="both"/>
              <w:rPr>
                <w:rFonts w:ascii="Arial" w:eastAsia="MS Mincho" w:hAnsi="Arial" w:cs="Arial"/>
                <w:kern w:val="2"/>
                <w:sz w:val="18"/>
                <w:szCs w:val="22"/>
              </w:rPr>
            </w:pPr>
          </w:p>
        </w:tc>
      </w:tr>
      <w:tr w:rsidR="007F458F" w:rsidRPr="00642FE7" w14:paraId="17610A8E" w14:textId="77777777" w:rsidTr="007F458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F3518C4" w14:textId="77777777" w:rsidR="007F458F" w:rsidRPr="00642FE7" w:rsidRDefault="007F458F">
            <w:pPr>
              <w:keepNext/>
              <w:keepLines/>
              <w:spacing w:after="0" w:line="256" w:lineRule="auto"/>
              <w:rPr>
                <w:rFonts w:ascii="Arial" w:eastAsia="Times New Roman" w:hAnsi="Arial" w:cs="Arial"/>
                <w:kern w:val="2"/>
                <w:sz w:val="18"/>
                <w:szCs w:val="22"/>
              </w:rPr>
            </w:pPr>
            <w:r w:rsidRPr="00642FE7">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303D9AA" w14:textId="77777777" w:rsidR="007F458F" w:rsidRPr="00642FE7" w:rsidRDefault="007F458F">
            <w:pPr>
              <w:keepNext/>
              <w:keepLines/>
              <w:spacing w:after="0" w:line="256" w:lineRule="auto"/>
              <w:jc w:val="center"/>
              <w:rPr>
                <w:rFonts w:ascii="Arial" w:hAnsi="Arial" w:cs="Arial"/>
                <w:kern w:val="2"/>
                <w:sz w:val="18"/>
                <w:szCs w:val="22"/>
                <w:lang w:eastAsia="zh-CN"/>
              </w:rPr>
            </w:pPr>
            <w:r w:rsidRPr="00642FE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5C22D04"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5DFA0" w14:textId="77777777" w:rsidR="007F458F" w:rsidRPr="00642FE7" w:rsidRDefault="007F458F">
            <w:pPr>
              <w:keepNext/>
              <w:keepLines/>
              <w:spacing w:after="0" w:line="256" w:lineRule="auto"/>
              <w:jc w:val="center"/>
              <w:rPr>
                <w:rFonts w:ascii="Arial" w:eastAsia="MS Mincho" w:hAnsi="Arial" w:cs="Arial"/>
                <w:kern w:val="2"/>
                <w:sz w:val="18"/>
                <w:szCs w:val="22"/>
              </w:rPr>
            </w:pPr>
            <w:r w:rsidRPr="00642FE7">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4A0C98E" w14:textId="77777777" w:rsidR="007F458F" w:rsidRPr="00642FE7" w:rsidRDefault="007F458F">
            <w:pPr>
              <w:keepNext/>
              <w:keepLines/>
              <w:spacing w:after="0" w:line="256" w:lineRule="auto"/>
              <w:jc w:val="both"/>
              <w:rPr>
                <w:rFonts w:ascii="Arial" w:eastAsia="MS Mincho" w:hAnsi="Arial" w:cs="Arial"/>
                <w:kern w:val="2"/>
                <w:sz w:val="18"/>
                <w:szCs w:val="22"/>
              </w:rPr>
            </w:pPr>
          </w:p>
        </w:tc>
      </w:tr>
      <w:tr w:rsidR="007F458F" w:rsidRPr="00642FE7" w14:paraId="325DD298" w14:textId="77777777" w:rsidTr="007F458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DEA562" w14:textId="77777777" w:rsidR="007F458F" w:rsidRPr="00642FE7" w:rsidRDefault="007F458F">
            <w:pPr>
              <w:keepNext/>
              <w:keepLines/>
              <w:spacing w:after="0" w:line="256" w:lineRule="auto"/>
              <w:rPr>
                <w:rFonts w:ascii="Arial" w:eastAsia="Times New Roman" w:hAnsi="Arial" w:cs="Arial"/>
                <w:kern w:val="2"/>
                <w:sz w:val="18"/>
              </w:rPr>
            </w:pPr>
            <w:r w:rsidRPr="00642FE7">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B5220" w14:textId="77777777" w:rsidR="007F458F" w:rsidRPr="00642FE7" w:rsidRDefault="007F458F">
            <w:pPr>
              <w:keepNext/>
              <w:keepLines/>
              <w:spacing w:after="0" w:line="256" w:lineRule="auto"/>
              <w:jc w:val="center"/>
              <w:rPr>
                <w:rFonts w:ascii="Arial" w:hAnsi="Arial" w:cs="Arial"/>
                <w:kern w:val="2"/>
                <w:sz w:val="18"/>
                <w:szCs w:val="22"/>
                <w:lang w:eastAsia="zh-CN"/>
              </w:rPr>
            </w:pPr>
            <w:r w:rsidRPr="00642FE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E0A984D" w14:textId="77777777" w:rsidR="007F458F" w:rsidRPr="00642FE7" w:rsidRDefault="007F458F">
            <w:pPr>
              <w:keepNext/>
              <w:keepLines/>
              <w:spacing w:after="0" w:line="256" w:lineRule="auto"/>
              <w:jc w:val="center"/>
              <w:rPr>
                <w:rFonts w:ascii="Arial" w:hAnsi="Arial" w:cs="Arial"/>
                <w:kern w:val="2"/>
                <w:sz w:val="18"/>
                <w:szCs w:val="22"/>
                <w:lang w:eastAsia="zh-CN"/>
              </w:rPr>
            </w:pPr>
            <w:proofErr w:type="spellStart"/>
            <w:r w:rsidRPr="00642FE7">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7819EF5" w14:textId="77777777" w:rsidR="007F458F" w:rsidRPr="00642FE7" w:rsidRDefault="007F458F">
            <w:pPr>
              <w:keepNext/>
              <w:keepLines/>
              <w:spacing w:after="0" w:line="256" w:lineRule="auto"/>
              <w:jc w:val="center"/>
              <w:rPr>
                <w:rFonts w:ascii="Arial" w:hAnsi="Arial" w:cs="Arial"/>
                <w:kern w:val="2"/>
                <w:sz w:val="18"/>
                <w:szCs w:val="18"/>
                <w:lang w:eastAsia="zh-CN"/>
              </w:rPr>
            </w:pPr>
            <w:r w:rsidRPr="00642FE7">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72BC06CD" w14:textId="77777777" w:rsidR="007F458F" w:rsidRPr="00642FE7" w:rsidRDefault="007F458F">
            <w:pPr>
              <w:keepNext/>
              <w:keepLines/>
              <w:spacing w:after="0" w:line="256" w:lineRule="auto"/>
              <w:jc w:val="both"/>
              <w:rPr>
                <w:rFonts w:ascii="Arial" w:hAnsi="Arial"/>
                <w:kern w:val="2"/>
                <w:sz w:val="18"/>
                <w:szCs w:val="18"/>
              </w:rPr>
            </w:pPr>
          </w:p>
        </w:tc>
      </w:tr>
      <w:tr w:rsidR="007F458F" w:rsidRPr="00642FE7" w14:paraId="04F938BB" w14:textId="77777777" w:rsidTr="007F458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64EF41" w14:textId="77777777" w:rsidR="007F458F" w:rsidRPr="00642FE7" w:rsidRDefault="007F458F">
            <w:pPr>
              <w:keepNext/>
              <w:keepLines/>
              <w:spacing w:after="0" w:line="256" w:lineRule="auto"/>
              <w:rPr>
                <w:rFonts w:ascii="Arial" w:hAnsi="Arial" w:cs="Arial"/>
                <w:kern w:val="2"/>
                <w:sz w:val="18"/>
                <w:lang w:eastAsia="zh-CN"/>
              </w:rPr>
            </w:pPr>
            <w:r w:rsidRPr="00642FE7">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3B68E1"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5335887" w14:textId="77777777" w:rsidR="007F458F" w:rsidRPr="00642FE7" w:rsidRDefault="007F458F">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D8163F" w14:textId="77777777" w:rsidR="007F458F" w:rsidRPr="00642FE7" w:rsidRDefault="007F458F">
            <w:pPr>
              <w:keepNext/>
              <w:keepLines/>
              <w:spacing w:after="0" w:line="256" w:lineRule="auto"/>
              <w:jc w:val="center"/>
              <w:rPr>
                <w:rFonts w:ascii="Arial" w:hAnsi="Arial" w:cs="Arial"/>
                <w:kern w:val="2"/>
                <w:sz w:val="18"/>
                <w:szCs w:val="18"/>
                <w:lang w:eastAsia="zh-CN"/>
              </w:rPr>
            </w:pPr>
            <w:r w:rsidRPr="00642FE7">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5DA5B9B" w14:textId="77777777" w:rsidR="007F458F" w:rsidRPr="00642FE7" w:rsidRDefault="007F458F">
            <w:pPr>
              <w:keepNext/>
              <w:keepLines/>
              <w:spacing w:after="0" w:line="256" w:lineRule="auto"/>
              <w:jc w:val="both"/>
              <w:rPr>
                <w:rFonts w:ascii="Arial" w:hAnsi="Arial"/>
                <w:kern w:val="2"/>
                <w:sz w:val="18"/>
                <w:szCs w:val="18"/>
              </w:rPr>
            </w:pPr>
          </w:p>
        </w:tc>
      </w:tr>
      <w:tr w:rsidR="007F458F" w:rsidRPr="00642FE7" w14:paraId="16CC8371" w14:textId="77777777" w:rsidTr="007F458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02153B" w14:textId="77777777" w:rsidR="007F458F" w:rsidRPr="00642FE7" w:rsidRDefault="007F458F">
            <w:pPr>
              <w:keepNext/>
              <w:keepLines/>
              <w:spacing w:after="0" w:line="256" w:lineRule="auto"/>
              <w:rPr>
                <w:rFonts w:ascii="Arial" w:hAnsi="Arial" w:cs="Arial"/>
                <w:kern w:val="2"/>
                <w:sz w:val="18"/>
              </w:rPr>
            </w:pPr>
            <w:r w:rsidRPr="00642FE7">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2F55439"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8ACD5BE"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99094FD"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AB0AC3D" w14:textId="77777777" w:rsidR="007F458F" w:rsidRPr="00642FE7" w:rsidRDefault="007F458F">
            <w:pPr>
              <w:keepNext/>
              <w:keepLines/>
              <w:spacing w:after="0" w:line="256" w:lineRule="auto"/>
              <w:jc w:val="both"/>
              <w:rPr>
                <w:rFonts w:ascii="Arial" w:hAnsi="Arial" w:cs="Arial"/>
                <w:kern w:val="2"/>
                <w:sz w:val="18"/>
                <w:szCs w:val="22"/>
              </w:rPr>
            </w:pPr>
            <w:r w:rsidRPr="00642FE7">
              <w:rPr>
                <w:rFonts w:ascii="Arial" w:hAnsi="Arial" w:cs="Arial"/>
                <w:kern w:val="2"/>
                <w:sz w:val="18"/>
                <w:szCs w:val="22"/>
              </w:rPr>
              <w:t>The UE shall be fully synchronized to cell 1 during T1</w:t>
            </w:r>
          </w:p>
        </w:tc>
      </w:tr>
      <w:tr w:rsidR="007F458F" w:rsidRPr="00642FE7" w14:paraId="5BAE597D" w14:textId="77777777" w:rsidTr="007F458F">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DB5361" w14:textId="77777777" w:rsidR="007F458F" w:rsidRPr="00642FE7" w:rsidRDefault="007F458F">
            <w:pPr>
              <w:keepNext/>
              <w:keepLines/>
              <w:spacing w:after="0" w:line="256" w:lineRule="auto"/>
              <w:rPr>
                <w:rFonts w:ascii="Arial" w:hAnsi="Arial" w:cs="Arial"/>
                <w:kern w:val="2"/>
                <w:sz w:val="18"/>
                <w:szCs w:val="22"/>
              </w:rPr>
            </w:pPr>
            <w:r w:rsidRPr="00642FE7">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F1A7518"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50B1726"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583E958"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rPr>
              <w:t>2.6</w:t>
            </w:r>
          </w:p>
        </w:tc>
        <w:tc>
          <w:tcPr>
            <w:tcW w:w="0" w:type="auto"/>
            <w:tcBorders>
              <w:top w:val="single" w:sz="4" w:space="0" w:color="auto"/>
              <w:left w:val="single" w:sz="4" w:space="0" w:color="auto"/>
              <w:bottom w:val="single" w:sz="4" w:space="0" w:color="auto"/>
              <w:right w:val="single" w:sz="4" w:space="0" w:color="auto"/>
            </w:tcBorders>
            <w:vAlign w:val="center"/>
          </w:tcPr>
          <w:p w14:paraId="309B94F5" w14:textId="77777777" w:rsidR="007F458F" w:rsidRPr="00642FE7" w:rsidRDefault="007F458F">
            <w:pPr>
              <w:keepNext/>
              <w:keepLines/>
              <w:spacing w:after="0" w:line="256" w:lineRule="auto"/>
              <w:jc w:val="both"/>
              <w:rPr>
                <w:rFonts w:ascii="Arial" w:hAnsi="Arial" w:cs="Arial"/>
                <w:kern w:val="2"/>
                <w:sz w:val="18"/>
                <w:szCs w:val="22"/>
              </w:rPr>
            </w:pPr>
          </w:p>
        </w:tc>
      </w:tr>
      <w:tr w:rsidR="007F458F" w:rsidRPr="00642FE7" w14:paraId="48075AEA" w14:textId="77777777" w:rsidTr="007F458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ABEC1F" w14:textId="77777777" w:rsidR="007F458F" w:rsidRPr="00642FE7" w:rsidRDefault="007F458F">
            <w:pPr>
              <w:keepNext/>
              <w:keepLines/>
              <w:spacing w:after="0" w:line="256" w:lineRule="auto"/>
              <w:rPr>
                <w:rFonts w:ascii="Arial" w:hAnsi="Arial" w:cs="Arial"/>
                <w:kern w:val="2"/>
                <w:sz w:val="18"/>
                <w:szCs w:val="22"/>
              </w:rPr>
            </w:pPr>
            <w:r w:rsidRPr="00642FE7">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08E47B0"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D611064"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FBEA3EA"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rPr>
              <w:t>1.64</w:t>
            </w:r>
          </w:p>
        </w:tc>
        <w:tc>
          <w:tcPr>
            <w:tcW w:w="0" w:type="auto"/>
            <w:tcBorders>
              <w:top w:val="single" w:sz="4" w:space="0" w:color="auto"/>
              <w:left w:val="single" w:sz="4" w:space="0" w:color="auto"/>
              <w:bottom w:val="single" w:sz="4" w:space="0" w:color="auto"/>
              <w:right w:val="single" w:sz="4" w:space="0" w:color="auto"/>
            </w:tcBorders>
            <w:vAlign w:val="center"/>
          </w:tcPr>
          <w:p w14:paraId="4FA3552C" w14:textId="77777777" w:rsidR="007F458F" w:rsidRPr="00642FE7" w:rsidRDefault="007F458F">
            <w:pPr>
              <w:keepNext/>
              <w:keepLines/>
              <w:spacing w:after="0" w:line="256" w:lineRule="auto"/>
              <w:jc w:val="both"/>
              <w:rPr>
                <w:rFonts w:ascii="Arial" w:hAnsi="Arial" w:cs="Arial"/>
                <w:kern w:val="2"/>
                <w:sz w:val="18"/>
                <w:szCs w:val="22"/>
              </w:rPr>
            </w:pPr>
          </w:p>
        </w:tc>
      </w:tr>
      <w:tr w:rsidR="007F458F" w:rsidRPr="00642FE7" w14:paraId="4035B689" w14:textId="77777777" w:rsidTr="007F458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37AC5B" w14:textId="77777777" w:rsidR="007F458F" w:rsidRPr="00642FE7" w:rsidRDefault="007F458F">
            <w:pPr>
              <w:keepNext/>
              <w:keepLines/>
              <w:spacing w:after="0" w:line="256" w:lineRule="auto"/>
              <w:rPr>
                <w:rFonts w:ascii="Arial" w:hAnsi="Arial" w:cs="Arial"/>
                <w:kern w:val="2"/>
                <w:sz w:val="18"/>
                <w:szCs w:val="22"/>
              </w:rPr>
            </w:pPr>
            <w:r w:rsidRPr="00642FE7">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C07BC"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32187A0"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5CADD0"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5684D03E" w14:textId="77777777" w:rsidR="007F458F" w:rsidRPr="00642FE7" w:rsidRDefault="007F458F">
            <w:pPr>
              <w:keepNext/>
              <w:keepLines/>
              <w:spacing w:after="0" w:line="256" w:lineRule="auto"/>
              <w:jc w:val="both"/>
              <w:rPr>
                <w:rFonts w:ascii="Arial" w:hAnsi="Arial" w:cs="Arial"/>
                <w:kern w:val="2"/>
                <w:sz w:val="18"/>
                <w:szCs w:val="22"/>
              </w:rPr>
            </w:pPr>
          </w:p>
        </w:tc>
      </w:tr>
      <w:tr w:rsidR="007F458F" w:rsidRPr="00642FE7" w14:paraId="5547F9CE" w14:textId="77777777" w:rsidTr="007F458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A881B4" w14:textId="77777777" w:rsidR="007F458F" w:rsidRPr="00642FE7" w:rsidRDefault="007F458F">
            <w:pPr>
              <w:keepNext/>
              <w:keepLines/>
              <w:spacing w:after="0" w:line="256" w:lineRule="auto"/>
              <w:rPr>
                <w:rFonts w:ascii="Arial" w:hAnsi="Arial" w:cs="Arial"/>
                <w:kern w:val="2"/>
                <w:sz w:val="18"/>
                <w:szCs w:val="22"/>
              </w:rPr>
            </w:pPr>
            <w:r w:rsidRPr="00642FE7">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84D1B9"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06E7F4B"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165F53"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rPr>
              <w:t>1.01</w:t>
            </w:r>
          </w:p>
        </w:tc>
        <w:tc>
          <w:tcPr>
            <w:tcW w:w="0" w:type="auto"/>
            <w:tcBorders>
              <w:top w:val="single" w:sz="4" w:space="0" w:color="auto"/>
              <w:left w:val="single" w:sz="4" w:space="0" w:color="auto"/>
              <w:bottom w:val="single" w:sz="4" w:space="0" w:color="auto"/>
              <w:right w:val="single" w:sz="4" w:space="0" w:color="auto"/>
            </w:tcBorders>
            <w:vAlign w:val="center"/>
          </w:tcPr>
          <w:p w14:paraId="2753CF64" w14:textId="77777777" w:rsidR="007F458F" w:rsidRPr="00642FE7" w:rsidRDefault="007F458F">
            <w:pPr>
              <w:keepNext/>
              <w:keepLines/>
              <w:spacing w:after="0" w:line="256" w:lineRule="auto"/>
              <w:jc w:val="both"/>
              <w:rPr>
                <w:rFonts w:ascii="Arial" w:hAnsi="Arial" w:cs="Arial"/>
                <w:kern w:val="2"/>
                <w:sz w:val="18"/>
                <w:szCs w:val="22"/>
              </w:rPr>
            </w:pPr>
          </w:p>
        </w:tc>
      </w:tr>
      <w:tr w:rsidR="007F458F" w:rsidRPr="00642FE7" w14:paraId="7F07FDC7" w14:textId="77777777" w:rsidTr="007F458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4742CE" w14:textId="77777777" w:rsidR="007F458F" w:rsidRPr="00642FE7" w:rsidRDefault="007F458F">
            <w:pPr>
              <w:keepNext/>
              <w:keepLines/>
              <w:spacing w:after="0" w:line="256" w:lineRule="auto"/>
              <w:rPr>
                <w:rFonts w:ascii="Arial" w:hAnsi="Arial" w:cs="Arial"/>
                <w:kern w:val="2"/>
                <w:sz w:val="18"/>
                <w:szCs w:val="22"/>
              </w:rPr>
            </w:pPr>
            <w:r w:rsidRPr="00642FE7">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59DAB30C"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613C7E0"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7A129" w14:textId="77777777" w:rsidR="007F458F" w:rsidRPr="00642FE7" w:rsidRDefault="007F458F">
            <w:pPr>
              <w:keepNext/>
              <w:keepLines/>
              <w:spacing w:after="0" w:line="256" w:lineRule="auto"/>
              <w:jc w:val="center"/>
              <w:rPr>
                <w:rFonts w:ascii="Arial" w:hAnsi="Arial" w:cs="Arial"/>
                <w:kern w:val="2"/>
                <w:sz w:val="18"/>
                <w:szCs w:val="22"/>
              </w:rPr>
            </w:pPr>
            <w:r w:rsidRPr="00642FE7">
              <w:rPr>
                <w:rFonts w:ascii="Arial" w:hAnsi="Arial" w:cs="Arial"/>
                <w:kern w:val="2"/>
                <w:sz w:val="18"/>
                <w:szCs w:val="22"/>
              </w:rPr>
              <w:t>0.97</w:t>
            </w:r>
          </w:p>
        </w:tc>
        <w:tc>
          <w:tcPr>
            <w:tcW w:w="0" w:type="auto"/>
            <w:tcBorders>
              <w:top w:val="single" w:sz="4" w:space="0" w:color="auto"/>
              <w:left w:val="single" w:sz="4" w:space="0" w:color="auto"/>
              <w:bottom w:val="single" w:sz="4" w:space="0" w:color="auto"/>
              <w:right w:val="single" w:sz="4" w:space="0" w:color="auto"/>
            </w:tcBorders>
            <w:vAlign w:val="center"/>
          </w:tcPr>
          <w:p w14:paraId="641E71FE" w14:textId="77777777" w:rsidR="007F458F" w:rsidRPr="00642FE7" w:rsidRDefault="007F458F">
            <w:pPr>
              <w:keepNext/>
              <w:keepLines/>
              <w:spacing w:after="0" w:line="256" w:lineRule="auto"/>
              <w:jc w:val="both"/>
              <w:rPr>
                <w:rFonts w:ascii="Arial" w:hAnsi="Arial" w:cs="Arial"/>
                <w:kern w:val="2"/>
                <w:sz w:val="18"/>
                <w:szCs w:val="22"/>
              </w:rPr>
            </w:pPr>
          </w:p>
        </w:tc>
      </w:tr>
      <w:tr w:rsidR="007F458F" w:rsidRPr="00642FE7" w14:paraId="38D57929" w14:textId="77777777" w:rsidTr="007F458F">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709FB9B2" w14:textId="77777777" w:rsidR="007F458F" w:rsidRPr="00642FE7" w:rsidRDefault="007F458F">
            <w:pPr>
              <w:keepNext/>
              <w:keepLines/>
              <w:spacing w:after="0" w:line="256" w:lineRule="auto"/>
              <w:ind w:left="851" w:hanging="851"/>
              <w:rPr>
                <w:rFonts w:ascii="Arial" w:hAnsi="Arial"/>
                <w:sz w:val="18"/>
              </w:rPr>
            </w:pPr>
            <w:r w:rsidRPr="00642FE7">
              <w:rPr>
                <w:rFonts w:ascii="Arial" w:hAnsi="Arial"/>
                <w:sz w:val="18"/>
              </w:rPr>
              <w:t>Note 1:</w:t>
            </w:r>
            <w:r w:rsidRPr="00642FE7">
              <w:rPr>
                <w:rFonts w:ascii="Arial" w:hAnsi="Arial"/>
                <w:sz w:val="18"/>
                <w:lang w:eastAsia="zh-CN"/>
              </w:rPr>
              <w:tab/>
            </w:r>
            <w:r w:rsidRPr="00642FE7">
              <w:rPr>
                <w:rFonts w:ascii="Arial" w:hAnsi="Arial"/>
                <w:sz w:val="18"/>
              </w:rPr>
              <w:t>All configurations are assigned to the UE prior to the start of time period T1.</w:t>
            </w:r>
          </w:p>
          <w:p w14:paraId="3AA3CBFD" w14:textId="77777777" w:rsidR="007F458F" w:rsidRPr="00642FE7" w:rsidRDefault="007F458F">
            <w:pPr>
              <w:keepNext/>
              <w:keepLines/>
              <w:spacing w:after="0" w:line="256" w:lineRule="auto"/>
              <w:ind w:left="851" w:hanging="851"/>
              <w:rPr>
                <w:rFonts w:ascii="Arial" w:hAnsi="Arial"/>
                <w:sz w:val="18"/>
              </w:rPr>
            </w:pPr>
            <w:r w:rsidRPr="00642FE7">
              <w:rPr>
                <w:rFonts w:ascii="Arial" w:hAnsi="Arial"/>
                <w:sz w:val="18"/>
              </w:rPr>
              <w:t>Note 2:</w:t>
            </w:r>
            <w:r w:rsidRPr="00642FE7">
              <w:rPr>
                <w:rFonts w:ascii="Arial" w:hAnsi="Arial"/>
                <w:sz w:val="18"/>
              </w:rPr>
              <w:tab/>
              <w:t>UE-specific PDCCH is not transmitted after T1 starts.</w:t>
            </w:r>
          </w:p>
        </w:tc>
      </w:tr>
    </w:tbl>
    <w:p w14:paraId="7095E1F9" w14:textId="77777777" w:rsidR="007F458F" w:rsidRPr="00642FE7" w:rsidRDefault="007F458F" w:rsidP="007F458F">
      <w:pPr>
        <w:rPr>
          <w:rFonts w:eastAsia="Times New Roman"/>
          <w:lang w:val="en-US"/>
        </w:rPr>
      </w:pPr>
    </w:p>
    <w:p w14:paraId="410B039F" w14:textId="77777777" w:rsidR="007F458F" w:rsidRPr="00642FE7" w:rsidRDefault="007F458F" w:rsidP="007F458F">
      <w:pPr>
        <w:spacing w:before="120"/>
      </w:pPr>
    </w:p>
    <w:p w14:paraId="5E96AF78" w14:textId="77777777" w:rsidR="007F458F" w:rsidRPr="00642FE7" w:rsidRDefault="007F458F" w:rsidP="007F458F">
      <w:pPr>
        <w:keepNext/>
        <w:keepLines/>
        <w:spacing w:before="60"/>
        <w:jc w:val="center"/>
        <w:rPr>
          <w:rFonts w:ascii="Arial" w:hAnsi="Arial"/>
        </w:rPr>
      </w:pPr>
      <w:r w:rsidRPr="00642FE7">
        <w:rPr>
          <w:rFonts w:ascii="Arial" w:hAnsi="Arial"/>
          <w:b/>
        </w:rPr>
        <w:t xml:space="preserve">Table A.7.5.5.5.1-3: Cell specific test parameters </w:t>
      </w:r>
      <w:r w:rsidRPr="00642FE7">
        <w:rPr>
          <w:rFonts w:ascii="Arial" w:hAnsi="Arial"/>
          <w:b/>
          <w:lang w:val="en-US"/>
        </w:rPr>
        <w:t xml:space="preserve">for FR2 </w:t>
      </w:r>
      <w:proofErr w:type="spellStart"/>
      <w:r w:rsidRPr="00642FE7">
        <w:rPr>
          <w:rFonts w:ascii="Arial" w:hAnsi="Arial"/>
          <w:b/>
          <w:lang w:val="en-US"/>
        </w:rPr>
        <w:t>PCell</w:t>
      </w:r>
      <w:proofErr w:type="spellEnd"/>
      <w:r w:rsidRPr="00642FE7">
        <w:rPr>
          <w:rFonts w:ascii="Arial" w:hAnsi="Arial"/>
          <w:b/>
          <w:lang w:val="en-US"/>
        </w:rPr>
        <w:t xml:space="preserve"> for SSB-based beam failure detection and link recovery testing in non-DRX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418"/>
        <w:gridCol w:w="850"/>
        <w:gridCol w:w="879"/>
        <w:gridCol w:w="879"/>
        <w:gridCol w:w="879"/>
        <w:gridCol w:w="879"/>
        <w:gridCol w:w="879"/>
        <w:tblGridChange w:id="122">
          <w:tblGrid>
            <w:gridCol w:w="2262"/>
            <w:gridCol w:w="1418"/>
            <w:gridCol w:w="850"/>
            <w:gridCol w:w="879"/>
            <w:gridCol w:w="879"/>
            <w:gridCol w:w="879"/>
            <w:gridCol w:w="879"/>
            <w:gridCol w:w="879"/>
          </w:tblGrid>
        </w:tblGridChange>
      </w:tblGrid>
      <w:tr w:rsidR="007F458F" w:rsidRPr="00642FE7" w14:paraId="0597885F" w14:textId="77777777" w:rsidTr="00040A15">
        <w:trPr>
          <w:cantSplit/>
          <w:trHeight w:val="407"/>
          <w:jc w:val="center"/>
        </w:trPr>
        <w:tc>
          <w:tcPr>
            <w:tcW w:w="3680" w:type="dxa"/>
            <w:gridSpan w:val="2"/>
            <w:tcBorders>
              <w:top w:val="single" w:sz="4" w:space="0" w:color="auto"/>
              <w:left w:val="single" w:sz="4" w:space="0" w:color="auto"/>
              <w:bottom w:val="nil"/>
              <w:right w:val="single" w:sz="4" w:space="0" w:color="auto"/>
            </w:tcBorders>
            <w:hideMark/>
          </w:tcPr>
          <w:p w14:paraId="55D67E16" w14:textId="77777777" w:rsidR="007F458F" w:rsidRPr="00642FE7" w:rsidRDefault="007F458F">
            <w:pPr>
              <w:pStyle w:val="TAH"/>
              <w:spacing w:line="256" w:lineRule="auto"/>
            </w:pPr>
            <w:r w:rsidRPr="00642FE7">
              <w:t>Parameter</w:t>
            </w:r>
          </w:p>
        </w:tc>
        <w:tc>
          <w:tcPr>
            <w:tcW w:w="850" w:type="dxa"/>
            <w:tcBorders>
              <w:top w:val="single" w:sz="4" w:space="0" w:color="auto"/>
              <w:left w:val="single" w:sz="4" w:space="0" w:color="auto"/>
              <w:bottom w:val="nil"/>
              <w:right w:val="single" w:sz="4" w:space="0" w:color="auto"/>
            </w:tcBorders>
            <w:hideMark/>
          </w:tcPr>
          <w:p w14:paraId="20AFF6A0" w14:textId="77777777" w:rsidR="007F458F" w:rsidRPr="00642FE7" w:rsidRDefault="007F458F">
            <w:pPr>
              <w:pStyle w:val="TAH"/>
              <w:spacing w:line="256" w:lineRule="auto"/>
            </w:pPr>
            <w:r w:rsidRPr="00642FE7">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995096E" w14:textId="77777777" w:rsidR="007F458F" w:rsidRPr="00642FE7" w:rsidRDefault="007F458F">
            <w:pPr>
              <w:pStyle w:val="TAH"/>
              <w:spacing w:line="256" w:lineRule="auto"/>
            </w:pPr>
            <w:r w:rsidRPr="00642FE7">
              <w:t>Test 1</w:t>
            </w:r>
          </w:p>
        </w:tc>
      </w:tr>
      <w:tr w:rsidR="007F458F" w:rsidRPr="00642FE7" w14:paraId="18004516" w14:textId="77777777" w:rsidTr="00040A15">
        <w:trPr>
          <w:cantSplit/>
          <w:trHeight w:val="184"/>
          <w:jc w:val="center"/>
        </w:trPr>
        <w:tc>
          <w:tcPr>
            <w:tcW w:w="3680" w:type="dxa"/>
            <w:gridSpan w:val="2"/>
            <w:tcBorders>
              <w:top w:val="nil"/>
              <w:left w:val="single" w:sz="4" w:space="0" w:color="auto"/>
              <w:bottom w:val="single" w:sz="4" w:space="0" w:color="auto"/>
              <w:right w:val="single" w:sz="4" w:space="0" w:color="auto"/>
            </w:tcBorders>
            <w:vAlign w:val="center"/>
            <w:hideMark/>
          </w:tcPr>
          <w:p w14:paraId="21575BF6" w14:textId="77777777" w:rsidR="007F458F" w:rsidRPr="00642FE7" w:rsidRDefault="007F458F"/>
        </w:tc>
        <w:tc>
          <w:tcPr>
            <w:tcW w:w="850" w:type="dxa"/>
            <w:tcBorders>
              <w:top w:val="nil"/>
              <w:left w:val="single" w:sz="4" w:space="0" w:color="auto"/>
              <w:bottom w:val="single" w:sz="4" w:space="0" w:color="auto"/>
              <w:right w:val="single" w:sz="4" w:space="0" w:color="auto"/>
            </w:tcBorders>
            <w:vAlign w:val="center"/>
            <w:hideMark/>
          </w:tcPr>
          <w:p w14:paraId="2F6FAFBB" w14:textId="77777777" w:rsidR="007F458F" w:rsidRPr="00642FE7" w:rsidRDefault="007F458F">
            <w:pPr>
              <w:spacing w:after="0" w:line="256" w:lineRule="auto"/>
              <w:rPr>
                <w:rFonts w:asciiTheme="minorHAnsi" w:hAnsiTheme="minorHAnsi" w:cstheme="minorBidi"/>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14:paraId="6AB557B9" w14:textId="77777777" w:rsidR="007F458F" w:rsidRPr="00642FE7" w:rsidRDefault="007F458F">
            <w:pPr>
              <w:pStyle w:val="TAH"/>
              <w:spacing w:line="256" w:lineRule="auto"/>
              <w:rPr>
                <w:rFonts w:eastAsia="Times New Roman"/>
              </w:rPr>
            </w:pPr>
            <w:r w:rsidRPr="00642FE7">
              <w:t>T1</w:t>
            </w:r>
          </w:p>
        </w:tc>
        <w:tc>
          <w:tcPr>
            <w:tcW w:w="879" w:type="dxa"/>
            <w:tcBorders>
              <w:top w:val="single" w:sz="4" w:space="0" w:color="auto"/>
              <w:left w:val="single" w:sz="4" w:space="0" w:color="auto"/>
              <w:bottom w:val="single" w:sz="4" w:space="0" w:color="auto"/>
              <w:right w:val="single" w:sz="4" w:space="0" w:color="auto"/>
            </w:tcBorders>
            <w:hideMark/>
          </w:tcPr>
          <w:p w14:paraId="49F3364A" w14:textId="77777777" w:rsidR="007F458F" w:rsidRPr="00642FE7" w:rsidRDefault="007F458F">
            <w:pPr>
              <w:pStyle w:val="TAH"/>
              <w:spacing w:line="256" w:lineRule="auto"/>
            </w:pPr>
            <w:r w:rsidRPr="00642FE7">
              <w:t>T2</w:t>
            </w:r>
          </w:p>
        </w:tc>
        <w:tc>
          <w:tcPr>
            <w:tcW w:w="879" w:type="dxa"/>
            <w:tcBorders>
              <w:top w:val="single" w:sz="4" w:space="0" w:color="auto"/>
              <w:left w:val="single" w:sz="4" w:space="0" w:color="auto"/>
              <w:bottom w:val="single" w:sz="4" w:space="0" w:color="auto"/>
              <w:right w:val="single" w:sz="4" w:space="0" w:color="auto"/>
            </w:tcBorders>
            <w:hideMark/>
          </w:tcPr>
          <w:p w14:paraId="127685CF" w14:textId="77777777" w:rsidR="007F458F" w:rsidRPr="00642FE7" w:rsidRDefault="007F458F">
            <w:pPr>
              <w:pStyle w:val="TAH"/>
              <w:spacing w:line="256" w:lineRule="auto"/>
            </w:pPr>
            <w:r w:rsidRPr="00642FE7">
              <w:t>T3</w:t>
            </w:r>
          </w:p>
        </w:tc>
        <w:tc>
          <w:tcPr>
            <w:tcW w:w="879" w:type="dxa"/>
            <w:tcBorders>
              <w:top w:val="single" w:sz="4" w:space="0" w:color="auto"/>
              <w:left w:val="single" w:sz="4" w:space="0" w:color="auto"/>
              <w:bottom w:val="single" w:sz="4" w:space="0" w:color="auto"/>
              <w:right w:val="single" w:sz="4" w:space="0" w:color="auto"/>
            </w:tcBorders>
            <w:hideMark/>
          </w:tcPr>
          <w:p w14:paraId="67F81044" w14:textId="77777777" w:rsidR="007F458F" w:rsidRPr="00642FE7" w:rsidRDefault="007F458F">
            <w:pPr>
              <w:pStyle w:val="TAH"/>
              <w:spacing w:line="256" w:lineRule="auto"/>
            </w:pPr>
            <w:r w:rsidRPr="00642FE7">
              <w:t>T4</w:t>
            </w:r>
          </w:p>
        </w:tc>
        <w:tc>
          <w:tcPr>
            <w:tcW w:w="879" w:type="dxa"/>
            <w:tcBorders>
              <w:top w:val="single" w:sz="4" w:space="0" w:color="auto"/>
              <w:left w:val="single" w:sz="4" w:space="0" w:color="auto"/>
              <w:bottom w:val="single" w:sz="4" w:space="0" w:color="auto"/>
              <w:right w:val="single" w:sz="4" w:space="0" w:color="auto"/>
            </w:tcBorders>
            <w:hideMark/>
          </w:tcPr>
          <w:p w14:paraId="3294F824" w14:textId="77777777" w:rsidR="007F458F" w:rsidRPr="00642FE7" w:rsidRDefault="007F458F">
            <w:pPr>
              <w:pStyle w:val="TAH"/>
              <w:spacing w:line="256" w:lineRule="auto"/>
            </w:pPr>
            <w:r w:rsidRPr="00642FE7">
              <w:t>T5</w:t>
            </w:r>
          </w:p>
        </w:tc>
      </w:tr>
      <w:tr w:rsidR="007F458F" w:rsidRPr="00642FE7" w14:paraId="0CEB97BC" w14:textId="77777777" w:rsidTr="00040A15">
        <w:trPr>
          <w:cantSplit/>
          <w:trHeight w:val="270"/>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D6725D2" w14:textId="77777777" w:rsidR="007F458F" w:rsidRPr="00642FE7" w:rsidRDefault="007F458F">
            <w:pPr>
              <w:pStyle w:val="TAL"/>
              <w:spacing w:line="256" w:lineRule="auto"/>
              <w:rPr>
                <w:lang w:eastAsia="ja-JP"/>
              </w:rPr>
            </w:pPr>
            <w:r w:rsidRPr="00642FE7">
              <w:rPr>
                <w:noProof/>
              </w:rPr>
              <w:lastRenderedPageBreak/>
              <w:t>AoA Setup</w:t>
            </w:r>
          </w:p>
        </w:tc>
        <w:tc>
          <w:tcPr>
            <w:tcW w:w="850" w:type="dxa"/>
            <w:tcBorders>
              <w:top w:val="single" w:sz="4" w:space="0" w:color="auto"/>
              <w:left w:val="single" w:sz="4" w:space="0" w:color="auto"/>
              <w:bottom w:val="single" w:sz="4" w:space="0" w:color="auto"/>
              <w:right w:val="single" w:sz="4" w:space="0" w:color="auto"/>
            </w:tcBorders>
          </w:tcPr>
          <w:p w14:paraId="5922D868" w14:textId="77777777" w:rsidR="007F458F" w:rsidRPr="00642FE7" w:rsidRDefault="007F458F">
            <w:pPr>
              <w:pStyle w:val="TAC"/>
              <w:spacing w:line="256"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14:paraId="28D4F5EF" w14:textId="77777777" w:rsidR="007F458F" w:rsidRPr="00642FE7" w:rsidRDefault="007F458F">
            <w:pPr>
              <w:pStyle w:val="TAC"/>
              <w:spacing w:line="256" w:lineRule="auto"/>
            </w:pPr>
            <w:r w:rsidRPr="00642FE7">
              <w:rPr>
                <w:noProof/>
              </w:rPr>
              <w:t>Setup1 defined in A.3.15.1</w:t>
            </w:r>
          </w:p>
        </w:tc>
      </w:tr>
      <w:tr w:rsidR="007F458F" w:rsidRPr="00642FE7" w14:paraId="55ED1255" w14:textId="77777777" w:rsidTr="00040A15">
        <w:trPr>
          <w:cantSplit/>
          <w:trHeight w:val="270"/>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528CCD5" w14:textId="77777777" w:rsidR="007F458F" w:rsidRPr="00642FE7" w:rsidRDefault="007F458F">
            <w:pPr>
              <w:pStyle w:val="TAL"/>
              <w:spacing w:line="256" w:lineRule="auto"/>
              <w:rPr>
                <w:lang w:eastAsia="ja-JP"/>
              </w:rPr>
            </w:pPr>
            <w:r w:rsidRPr="00642FE7">
              <w:rPr>
                <w:lang w:eastAsia="ja-JP"/>
              </w:rPr>
              <w:t xml:space="preserve">Assumption for UE beams </w:t>
            </w:r>
            <w:r w:rsidRPr="00642FE7">
              <w:rPr>
                <w:vertAlign w:val="superscript"/>
                <w:lang w:eastAsia="ja-JP"/>
              </w:rPr>
              <w:t>Note 10</w:t>
            </w:r>
          </w:p>
        </w:tc>
        <w:tc>
          <w:tcPr>
            <w:tcW w:w="850" w:type="dxa"/>
            <w:tcBorders>
              <w:top w:val="single" w:sz="4" w:space="0" w:color="auto"/>
              <w:left w:val="single" w:sz="4" w:space="0" w:color="auto"/>
              <w:bottom w:val="single" w:sz="4" w:space="0" w:color="auto"/>
              <w:right w:val="single" w:sz="4" w:space="0" w:color="auto"/>
            </w:tcBorders>
          </w:tcPr>
          <w:p w14:paraId="4946D06F" w14:textId="77777777" w:rsidR="007F458F" w:rsidRPr="00642FE7" w:rsidRDefault="007F458F">
            <w:pPr>
              <w:pStyle w:val="TAC"/>
              <w:spacing w:line="256"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14:paraId="3CB70FFC" w14:textId="77777777" w:rsidR="007F458F" w:rsidRPr="00642FE7" w:rsidRDefault="007F458F">
            <w:pPr>
              <w:pStyle w:val="TAC"/>
              <w:spacing w:line="256" w:lineRule="auto"/>
            </w:pPr>
            <w:r w:rsidRPr="00642FE7">
              <w:t>Rough</w:t>
            </w:r>
          </w:p>
        </w:tc>
      </w:tr>
      <w:tr w:rsidR="007F458F" w:rsidRPr="00642FE7" w14:paraId="5AAC7B1E" w14:textId="77777777" w:rsidTr="00040A15">
        <w:trPr>
          <w:cantSplit/>
          <w:trHeight w:val="270"/>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2E53447" w14:textId="77777777" w:rsidR="007F458F" w:rsidRPr="00642FE7" w:rsidRDefault="007F458F">
            <w:pPr>
              <w:pStyle w:val="TAL"/>
              <w:spacing w:line="256" w:lineRule="auto"/>
              <w:rPr>
                <w:lang w:val="en-US"/>
              </w:rPr>
            </w:pPr>
            <w:r w:rsidRPr="00642FE7">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2E1342C3" w14:textId="77777777" w:rsidR="007F458F" w:rsidRPr="00642FE7" w:rsidRDefault="007F458F">
            <w:pPr>
              <w:pStyle w:val="TAC"/>
              <w:spacing w:line="256" w:lineRule="auto"/>
            </w:pPr>
            <w:r w:rsidRPr="00642FE7">
              <w:t>dB</w:t>
            </w:r>
          </w:p>
        </w:tc>
        <w:tc>
          <w:tcPr>
            <w:tcW w:w="4395" w:type="dxa"/>
            <w:gridSpan w:val="5"/>
            <w:tcBorders>
              <w:top w:val="single" w:sz="4" w:space="0" w:color="auto"/>
              <w:left w:val="single" w:sz="4" w:space="0" w:color="auto"/>
              <w:bottom w:val="nil"/>
              <w:right w:val="single" w:sz="4" w:space="0" w:color="auto"/>
            </w:tcBorders>
            <w:hideMark/>
          </w:tcPr>
          <w:p w14:paraId="33F50ACF" w14:textId="77777777" w:rsidR="007F458F" w:rsidRPr="00642FE7" w:rsidRDefault="007F458F">
            <w:pPr>
              <w:pStyle w:val="TAC"/>
              <w:spacing w:line="256" w:lineRule="auto"/>
            </w:pPr>
            <w:r w:rsidRPr="00642FE7">
              <w:t>0</w:t>
            </w:r>
          </w:p>
        </w:tc>
      </w:tr>
      <w:tr w:rsidR="007F458F" w:rsidRPr="00642FE7" w14:paraId="19B237B7" w14:textId="77777777" w:rsidTr="00040A15">
        <w:trPr>
          <w:cantSplit/>
          <w:trHeight w:val="174"/>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5FC1886" w14:textId="77777777" w:rsidR="007F458F" w:rsidRPr="00642FE7" w:rsidRDefault="007F458F">
            <w:pPr>
              <w:pStyle w:val="TAL"/>
              <w:spacing w:line="256" w:lineRule="auto"/>
              <w:rPr>
                <w:lang w:val="en-US"/>
              </w:rPr>
            </w:pPr>
            <w:r w:rsidRPr="00642FE7">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5345925D" w14:textId="77777777" w:rsidR="007F458F" w:rsidRPr="00642FE7" w:rsidRDefault="007F458F">
            <w:pPr>
              <w:pStyle w:val="TAC"/>
              <w:spacing w:line="256" w:lineRule="auto"/>
            </w:pPr>
            <w:r w:rsidRPr="00642FE7">
              <w:t>dB</w:t>
            </w:r>
          </w:p>
        </w:tc>
        <w:tc>
          <w:tcPr>
            <w:tcW w:w="4395" w:type="dxa"/>
            <w:gridSpan w:val="5"/>
            <w:tcBorders>
              <w:top w:val="nil"/>
              <w:left w:val="single" w:sz="4" w:space="0" w:color="auto"/>
              <w:bottom w:val="nil"/>
              <w:right w:val="single" w:sz="4" w:space="0" w:color="auto"/>
            </w:tcBorders>
          </w:tcPr>
          <w:p w14:paraId="2F0CD0C7" w14:textId="77777777" w:rsidR="007F458F" w:rsidRPr="00642FE7" w:rsidRDefault="007F458F">
            <w:pPr>
              <w:pStyle w:val="TAC"/>
              <w:spacing w:line="256" w:lineRule="auto"/>
            </w:pPr>
          </w:p>
        </w:tc>
      </w:tr>
      <w:tr w:rsidR="007F458F" w:rsidRPr="00642FE7" w14:paraId="0F3771B0" w14:textId="77777777" w:rsidTr="00040A15">
        <w:trPr>
          <w:cantSplit/>
          <w:trHeight w:val="163"/>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5101DA7" w14:textId="77777777" w:rsidR="007F458F" w:rsidRPr="00642FE7" w:rsidRDefault="007F458F">
            <w:pPr>
              <w:pStyle w:val="TAL"/>
              <w:spacing w:line="256" w:lineRule="auto"/>
              <w:rPr>
                <w:lang w:val="en-US"/>
              </w:rPr>
            </w:pPr>
            <w:r w:rsidRPr="00642FE7">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64E7605" w14:textId="77777777" w:rsidR="007F458F" w:rsidRPr="00642FE7" w:rsidRDefault="007F458F">
            <w:pPr>
              <w:pStyle w:val="TAC"/>
              <w:spacing w:line="256" w:lineRule="auto"/>
            </w:pPr>
            <w:r w:rsidRPr="00642FE7">
              <w:t>dB</w:t>
            </w:r>
          </w:p>
        </w:tc>
        <w:tc>
          <w:tcPr>
            <w:tcW w:w="4395" w:type="dxa"/>
            <w:gridSpan w:val="5"/>
            <w:tcBorders>
              <w:top w:val="nil"/>
              <w:left w:val="single" w:sz="4" w:space="0" w:color="auto"/>
              <w:bottom w:val="nil"/>
              <w:right w:val="single" w:sz="4" w:space="0" w:color="auto"/>
            </w:tcBorders>
          </w:tcPr>
          <w:p w14:paraId="7B127C4C" w14:textId="77777777" w:rsidR="007F458F" w:rsidRPr="00642FE7" w:rsidRDefault="007F458F">
            <w:pPr>
              <w:pStyle w:val="TAC"/>
              <w:spacing w:line="256" w:lineRule="auto"/>
            </w:pPr>
          </w:p>
        </w:tc>
      </w:tr>
      <w:tr w:rsidR="007F458F" w:rsidRPr="00642FE7" w14:paraId="62484FCF" w14:textId="77777777" w:rsidTr="00040A15">
        <w:trPr>
          <w:cantSplit/>
          <w:trHeight w:val="163"/>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D112D00" w14:textId="77777777" w:rsidR="007F458F" w:rsidRPr="00642FE7" w:rsidRDefault="007F458F">
            <w:pPr>
              <w:pStyle w:val="TAL"/>
              <w:spacing w:line="256" w:lineRule="auto"/>
              <w:rPr>
                <w:lang w:val="en-US"/>
              </w:rPr>
            </w:pPr>
            <w:r w:rsidRPr="00642FE7">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76F83E73" w14:textId="77777777" w:rsidR="007F458F" w:rsidRPr="00642FE7" w:rsidRDefault="007F458F">
            <w:pPr>
              <w:pStyle w:val="TAC"/>
              <w:spacing w:line="256" w:lineRule="auto"/>
            </w:pPr>
            <w:r w:rsidRPr="00642FE7">
              <w:t>dB</w:t>
            </w:r>
          </w:p>
        </w:tc>
        <w:tc>
          <w:tcPr>
            <w:tcW w:w="4395" w:type="dxa"/>
            <w:gridSpan w:val="5"/>
            <w:tcBorders>
              <w:top w:val="nil"/>
              <w:left w:val="single" w:sz="4" w:space="0" w:color="auto"/>
              <w:bottom w:val="nil"/>
              <w:right w:val="single" w:sz="4" w:space="0" w:color="auto"/>
            </w:tcBorders>
            <w:hideMark/>
          </w:tcPr>
          <w:p w14:paraId="2C80BFBC" w14:textId="77777777" w:rsidR="007F458F" w:rsidRPr="00642FE7" w:rsidRDefault="007F458F"/>
        </w:tc>
      </w:tr>
      <w:tr w:rsidR="007F458F" w:rsidRPr="00642FE7" w14:paraId="3D42DEB4" w14:textId="77777777" w:rsidTr="00040A15">
        <w:trPr>
          <w:cantSplit/>
          <w:trHeight w:val="174"/>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B2AA11A" w14:textId="77777777" w:rsidR="007F458F" w:rsidRPr="00642FE7" w:rsidRDefault="007F458F">
            <w:pPr>
              <w:pStyle w:val="TAL"/>
              <w:spacing w:line="256" w:lineRule="auto"/>
              <w:rPr>
                <w:rFonts w:eastAsia="Times New Roman"/>
                <w:lang w:val="en-US"/>
              </w:rPr>
            </w:pPr>
            <w:r w:rsidRPr="00642FE7">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7D73214F" w14:textId="77777777" w:rsidR="007F458F" w:rsidRPr="00642FE7" w:rsidRDefault="007F458F">
            <w:pPr>
              <w:pStyle w:val="TAC"/>
              <w:spacing w:line="256" w:lineRule="auto"/>
            </w:pPr>
            <w:r w:rsidRPr="00642FE7">
              <w:t>dB</w:t>
            </w:r>
          </w:p>
        </w:tc>
        <w:tc>
          <w:tcPr>
            <w:tcW w:w="4395" w:type="dxa"/>
            <w:gridSpan w:val="5"/>
            <w:tcBorders>
              <w:top w:val="nil"/>
              <w:left w:val="single" w:sz="4" w:space="0" w:color="auto"/>
              <w:bottom w:val="nil"/>
              <w:right w:val="single" w:sz="4" w:space="0" w:color="auto"/>
            </w:tcBorders>
            <w:hideMark/>
          </w:tcPr>
          <w:p w14:paraId="44D1BCC0" w14:textId="77777777" w:rsidR="007F458F" w:rsidRPr="00642FE7" w:rsidRDefault="007F458F"/>
        </w:tc>
      </w:tr>
      <w:tr w:rsidR="007F458F" w:rsidRPr="00642FE7" w14:paraId="030FB283" w14:textId="77777777" w:rsidTr="00040A15">
        <w:trPr>
          <w:cantSplit/>
          <w:trHeight w:val="163"/>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96667C5" w14:textId="77777777" w:rsidR="007F458F" w:rsidRPr="00642FE7" w:rsidRDefault="007F458F">
            <w:pPr>
              <w:pStyle w:val="TAL"/>
              <w:spacing w:line="256" w:lineRule="auto"/>
              <w:rPr>
                <w:rFonts w:eastAsia="Times New Roman"/>
                <w:lang w:val="en-US"/>
              </w:rPr>
            </w:pPr>
            <w:r w:rsidRPr="00642FE7">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78A7DC3C" w14:textId="77777777" w:rsidR="007F458F" w:rsidRPr="00642FE7" w:rsidRDefault="007F458F">
            <w:pPr>
              <w:pStyle w:val="TAC"/>
              <w:spacing w:line="256" w:lineRule="auto"/>
            </w:pPr>
            <w:r w:rsidRPr="00642FE7">
              <w:t>dB</w:t>
            </w:r>
          </w:p>
        </w:tc>
        <w:tc>
          <w:tcPr>
            <w:tcW w:w="4395" w:type="dxa"/>
            <w:gridSpan w:val="5"/>
            <w:tcBorders>
              <w:top w:val="nil"/>
              <w:left w:val="single" w:sz="4" w:space="0" w:color="auto"/>
              <w:bottom w:val="nil"/>
              <w:right w:val="single" w:sz="4" w:space="0" w:color="auto"/>
            </w:tcBorders>
            <w:hideMark/>
          </w:tcPr>
          <w:p w14:paraId="5AB8EAAC" w14:textId="77777777" w:rsidR="007F458F" w:rsidRPr="00642FE7" w:rsidRDefault="007F458F"/>
        </w:tc>
      </w:tr>
      <w:tr w:rsidR="007F458F" w:rsidRPr="00642FE7" w14:paraId="416F0D7C" w14:textId="77777777" w:rsidTr="00040A15">
        <w:trPr>
          <w:cantSplit/>
          <w:trHeight w:val="163"/>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C3FFFE5" w14:textId="77777777" w:rsidR="007F458F" w:rsidRPr="00642FE7" w:rsidRDefault="007F458F">
            <w:pPr>
              <w:pStyle w:val="TAL"/>
              <w:spacing w:line="256" w:lineRule="auto"/>
              <w:rPr>
                <w:rFonts w:eastAsia="Times New Roman"/>
                <w:lang w:val="en-US"/>
              </w:rPr>
            </w:pPr>
            <w:r w:rsidRPr="00642FE7">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0E489F6E" w14:textId="77777777" w:rsidR="007F458F" w:rsidRPr="00642FE7" w:rsidRDefault="007F458F">
            <w:pPr>
              <w:pStyle w:val="TAC"/>
              <w:spacing w:line="256" w:lineRule="auto"/>
            </w:pPr>
            <w:r w:rsidRPr="00642FE7">
              <w:t>dB</w:t>
            </w:r>
          </w:p>
        </w:tc>
        <w:tc>
          <w:tcPr>
            <w:tcW w:w="4395" w:type="dxa"/>
            <w:gridSpan w:val="5"/>
            <w:tcBorders>
              <w:top w:val="nil"/>
              <w:left w:val="single" w:sz="4" w:space="0" w:color="auto"/>
              <w:bottom w:val="nil"/>
              <w:right w:val="single" w:sz="4" w:space="0" w:color="auto"/>
            </w:tcBorders>
            <w:hideMark/>
          </w:tcPr>
          <w:p w14:paraId="13190204" w14:textId="77777777" w:rsidR="007F458F" w:rsidRPr="00642FE7" w:rsidRDefault="007F458F"/>
        </w:tc>
      </w:tr>
      <w:tr w:rsidR="007F458F" w:rsidRPr="00642FE7" w14:paraId="695920D8" w14:textId="77777777" w:rsidTr="00040A15">
        <w:trPr>
          <w:cantSplit/>
          <w:trHeight w:val="163"/>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C652ED1" w14:textId="77777777" w:rsidR="007F458F" w:rsidRPr="00642FE7" w:rsidRDefault="007F458F">
            <w:pPr>
              <w:pStyle w:val="TAL"/>
              <w:spacing w:line="256" w:lineRule="auto"/>
              <w:rPr>
                <w:rFonts w:eastAsia="Times New Roman"/>
                <w:lang w:val="en-US"/>
              </w:rPr>
            </w:pPr>
            <w:r w:rsidRPr="00642FE7">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30C1E523" w14:textId="77777777" w:rsidR="007F458F" w:rsidRPr="00642FE7" w:rsidRDefault="007F458F">
            <w:pPr>
              <w:pStyle w:val="TAC"/>
              <w:spacing w:line="256" w:lineRule="auto"/>
            </w:pPr>
            <w:r w:rsidRPr="00642FE7">
              <w:t>dB</w:t>
            </w:r>
          </w:p>
        </w:tc>
        <w:tc>
          <w:tcPr>
            <w:tcW w:w="4395" w:type="dxa"/>
            <w:gridSpan w:val="5"/>
            <w:tcBorders>
              <w:top w:val="nil"/>
              <w:left w:val="single" w:sz="4" w:space="0" w:color="auto"/>
              <w:bottom w:val="nil"/>
              <w:right w:val="single" w:sz="4" w:space="0" w:color="auto"/>
            </w:tcBorders>
            <w:hideMark/>
          </w:tcPr>
          <w:p w14:paraId="1980480F" w14:textId="77777777" w:rsidR="007F458F" w:rsidRPr="00642FE7" w:rsidRDefault="007F458F"/>
        </w:tc>
      </w:tr>
      <w:tr w:rsidR="007F458F" w:rsidRPr="00642FE7" w14:paraId="13AB1B57" w14:textId="77777777" w:rsidTr="00040A15">
        <w:trPr>
          <w:cantSplit/>
          <w:trHeight w:val="163"/>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B4DDD8E" w14:textId="77777777" w:rsidR="007F458F" w:rsidRPr="00642FE7" w:rsidRDefault="007F458F">
            <w:pPr>
              <w:pStyle w:val="TAL"/>
              <w:spacing w:line="256" w:lineRule="auto"/>
              <w:rPr>
                <w:rFonts w:eastAsia="Times New Roman"/>
                <w:lang w:val="en-US"/>
              </w:rPr>
            </w:pPr>
            <w:r w:rsidRPr="00642FE7">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15395752" w14:textId="77777777" w:rsidR="007F458F" w:rsidRPr="00642FE7" w:rsidRDefault="007F458F">
            <w:pPr>
              <w:pStyle w:val="TAC"/>
              <w:spacing w:line="256" w:lineRule="auto"/>
            </w:pPr>
            <w:r w:rsidRPr="00642FE7">
              <w:t>dB</w:t>
            </w:r>
          </w:p>
        </w:tc>
        <w:tc>
          <w:tcPr>
            <w:tcW w:w="4395" w:type="dxa"/>
            <w:gridSpan w:val="5"/>
            <w:tcBorders>
              <w:top w:val="nil"/>
              <w:left w:val="single" w:sz="4" w:space="0" w:color="auto"/>
              <w:bottom w:val="single" w:sz="4" w:space="0" w:color="auto"/>
              <w:right w:val="single" w:sz="4" w:space="0" w:color="auto"/>
            </w:tcBorders>
            <w:hideMark/>
          </w:tcPr>
          <w:p w14:paraId="53D7AA3F" w14:textId="77777777" w:rsidR="007F458F" w:rsidRPr="00642FE7" w:rsidRDefault="007F458F"/>
        </w:tc>
      </w:tr>
      <w:tr w:rsidR="004431DB" w:rsidRPr="00642FE7" w14:paraId="6C89EB98" w14:textId="77777777" w:rsidTr="009C584A">
        <w:trPr>
          <w:cantSplit/>
          <w:trHeight w:val="105"/>
          <w:jc w:val="center"/>
          <w:ins w:id="123" w:author="Hsuanli Lin (林烜立)" w:date="2024-05-03T10:27:00Z"/>
        </w:trPr>
        <w:tc>
          <w:tcPr>
            <w:tcW w:w="2262" w:type="dxa"/>
            <w:tcBorders>
              <w:top w:val="single" w:sz="4" w:space="0" w:color="auto"/>
              <w:left w:val="single" w:sz="4" w:space="0" w:color="auto"/>
              <w:bottom w:val="nil"/>
              <w:right w:val="single" w:sz="4" w:space="0" w:color="auto"/>
            </w:tcBorders>
          </w:tcPr>
          <w:p w14:paraId="4EEB1B51" w14:textId="57AA4AC8" w:rsidR="004431DB" w:rsidRPr="00642FE7" w:rsidRDefault="004431DB" w:rsidP="00040A15">
            <w:pPr>
              <w:pStyle w:val="TAL"/>
              <w:spacing w:line="256" w:lineRule="auto"/>
              <w:rPr>
                <w:ins w:id="124" w:author="Hsuanli Lin (林烜立)" w:date="2024-05-03T10:27:00Z"/>
                <w:rFonts w:eastAsia="?? ??"/>
              </w:rPr>
            </w:pPr>
            <w:bookmarkStart w:id="125" w:name="_Hlk167280606"/>
            <w:ins w:id="126" w:author="Hsuanli Lin (林烜立)" w:date="2024-05-03T10:27:00Z">
              <w:r w:rsidRPr="00642FE7">
                <w:rPr>
                  <w:rFonts w:cs="Arial"/>
                  <w:kern w:val="2"/>
                  <w:szCs w:val="22"/>
                </w:rPr>
                <w:t>SSB index assigned as BFD RS (q</w:t>
              </w:r>
              <w:r w:rsidRPr="00642FE7">
                <w:rPr>
                  <w:rFonts w:cs="Arial"/>
                  <w:kern w:val="2"/>
                  <w:szCs w:val="22"/>
                  <w:vertAlign w:val="subscript"/>
                </w:rPr>
                <w:t>0</w:t>
              </w:r>
              <w:r w:rsidRPr="00642FE7">
                <w:rPr>
                  <w:rFonts w:cs="Arial"/>
                  <w:kern w:val="2"/>
                  <w:szCs w:val="22"/>
                </w:rPr>
                <w:t>)</w:t>
              </w:r>
            </w:ins>
          </w:p>
        </w:tc>
        <w:tc>
          <w:tcPr>
            <w:tcW w:w="1418" w:type="dxa"/>
            <w:tcBorders>
              <w:top w:val="single" w:sz="4" w:space="0" w:color="auto"/>
              <w:left w:val="single" w:sz="4" w:space="0" w:color="auto"/>
              <w:bottom w:val="single" w:sz="4" w:space="0" w:color="auto"/>
              <w:right w:val="single" w:sz="4" w:space="0" w:color="auto"/>
            </w:tcBorders>
          </w:tcPr>
          <w:p w14:paraId="2C83C0F4" w14:textId="3B03AC7B" w:rsidR="004431DB" w:rsidRPr="00642FE7" w:rsidRDefault="004431DB" w:rsidP="00040A15">
            <w:pPr>
              <w:pStyle w:val="TAL"/>
              <w:spacing w:line="256" w:lineRule="auto"/>
              <w:rPr>
                <w:ins w:id="127" w:author="Hsuanli Lin (林烜立)" w:date="2024-05-03T10:27:00Z"/>
                <w:noProof/>
                <w:lang w:val="it-IT"/>
              </w:rPr>
            </w:pPr>
            <w:ins w:id="128" w:author="Hsuanli Lin (林烜立)" w:date="2024-05-03T10:27:00Z">
              <w:r w:rsidRPr="00642FE7">
                <w:rPr>
                  <w:noProof/>
                  <w:lang w:val="it-IT"/>
                </w:rPr>
                <w:t>Config 1-4</w:t>
              </w:r>
            </w:ins>
          </w:p>
        </w:tc>
        <w:tc>
          <w:tcPr>
            <w:tcW w:w="850" w:type="dxa"/>
            <w:tcBorders>
              <w:top w:val="single" w:sz="4" w:space="0" w:color="auto"/>
              <w:left w:val="single" w:sz="4" w:space="0" w:color="auto"/>
              <w:bottom w:val="nil"/>
              <w:right w:val="single" w:sz="4" w:space="0" w:color="auto"/>
            </w:tcBorders>
          </w:tcPr>
          <w:p w14:paraId="558E11E7" w14:textId="77777777" w:rsidR="004431DB" w:rsidRPr="00642FE7" w:rsidRDefault="004431DB" w:rsidP="00040A15">
            <w:pPr>
              <w:pStyle w:val="TAC"/>
              <w:spacing w:line="256" w:lineRule="auto"/>
              <w:rPr>
                <w:ins w:id="129" w:author="Hsuanli Lin (林烜立)" w:date="2024-05-03T10:27:00Z"/>
              </w:rPr>
            </w:pPr>
          </w:p>
        </w:tc>
        <w:tc>
          <w:tcPr>
            <w:tcW w:w="879" w:type="dxa"/>
            <w:tcBorders>
              <w:top w:val="single" w:sz="4" w:space="0" w:color="auto"/>
              <w:left w:val="single" w:sz="4" w:space="0" w:color="auto"/>
              <w:bottom w:val="single" w:sz="4" w:space="0" w:color="auto"/>
              <w:right w:val="single" w:sz="4" w:space="0" w:color="auto"/>
            </w:tcBorders>
          </w:tcPr>
          <w:p w14:paraId="4651ACC6" w14:textId="16FCABA6" w:rsidR="004431DB" w:rsidRPr="00642FE7" w:rsidRDefault="004431DB" w:rsidP="00040A15">
            <w:pPr>
              <w:pStyle w:val="TAC"/>
              <w:spacing w:line="256" w:lineRule="auto"/>
              <w:rPr>
                <w:ins w:id="130" w:author="Hsuanli Lin (林烜立)" w:date="2024-05-03T10:27:00Z"/>
                <w:rFonts w:eastAsia="MS Mincho"/>
              </w:rPr>
            </w:pPr>
            <w:ins w:id="131" w:author="Hsuanli Lin (林烜立)" w:date="2024-05-03T10:27:00Z">
              <w:r w:rsidRPr="00642FE7">
                <w:rPr>
                  <w:rFonts w:eastAsia="MS Mincho"/>
                </w:rPr>
                <w:t>0</w:t>
              </w:r>
            </w:ins>
          </w:p>
        </w:tc>
        <w:tc>
          <w:tcPr>
            <w:tcW w:w="879" w:type="dxa"/>
            <w:tcBorders>
              <w:top w:val="single" w:sz="4" w:space="0" w:color="auto"/>
              <w:left w:val="single" w:sz="4" w:space="0" w:color="auto"/>
              <w:bottom w:val="single" w:sz="4" w:space="0" w:color="auto"/>
              <w:right w:val="single" w:sz="4" w:space="0" w:color="auto"/>
            </w:tcBorders>
          </w:tcPr>
          <w:p w14:paraId="465E0A4F" w14:textId="7651C549" w:rsidR="004431DB" w:rsidRPr="00642FE7" w:rsidRDefault="004431DB" w:rsidP="00040A15">
            <w:pPr>
              <w:pStyle w:val="TAC"/>
              <w:spacing w:line="256" w:lineRule="auto"/>
              <w:rPr>
                <w:ins w:id="132" w:author="Hsuanli Lin (林烜立)" w:date="2024-05-03T10:27:00Z"/>
                <w:rFonts w:eastAsia="MS Mincho"/>
              </w:rPr>
            </w:pPr>
            <w:ins w:id="133" w:author="Hsuanli Lin (林烜立)" w:date="2024-05-03T10:27:00Z">
              <w:r w:rsidRPr="00642FE7">
                <w:rPr>
                  <w:rFonts w:eastAsia="MS Mincho"/>
                </w:rPr>
                <w:t>0</w:t>
              </w:r>
            </w:ins>
          </w:p>
        </w:tc>
        <w:tc>
          <w:tcPr>
            <w:tcW w:w="2637" w:type="dxa"/>
            <w:gridSpan w:val="3"/>
            <w:tcBorders>
              <w:top w:val="single" w:sz="4" w:space="0" w:color="auto"/>
              <w:left w:val="single" w:sz="4" w:space="0" w:color="auto"/>
              <w:bottom w:val="single" w:sz="4" w:space="0" w:color="auto"/>
              <w:right w:val="single" w:sz="4" w:space="0" w:color="auto"/>
            </w:tcBorders>
          </w:tcPr>
          <w:p w14:paraId="50BFE390" w14:textId="57CF1432" w:rsidR="004431DB" w:rsidRPr="00642FE7" w:rsidRDefault="004431DB">
            <w:pPr>
              <w:pStyle w:val="TAC"/>
              <w:spacing w:line="252" w:lineRule="auto"/>
              <w:rPr>
                <w:ins w:id="134" w:author="Hsuanli Lin (林烜立)" w:date="2024-05-03T10:27:00Z"/>
                <w:rPrChange w:id="135" w:author="Hsuanli Lin (林烜立)" w:date="2024-05-22T14:29:00Z">
                  <w:rPr>
                    <w:ins w:id="136" w:author="Hsuanli Lin (林烜立)" w:date="2024-05-03T10:27:00Z"/>
                    <w:rFonts w:eastAsia="MS Mincho"/>
                  </w:rPr>
                </w:rPrChange>
              </w:rPr>
              <w:pPrChange w:id="137" w:author="Hsuanli Lin (林烜立)" w:date="2024-05-22T14:29:00Z">
                <w:pPr>
                  <w:pStyle w:val="TAC"/>
                  <w:spacing w:line="256" w:lineRule="auto"/>
                </w:pPr>
              </w:pPrChange>
            </w:pPr>
            <w:ins w:id="138" w:author="Hsuanli Lin (林烜立)" w:date="2024-05-22T14:29:00Z">
              <w:r w:rsidRPr="00642FE7">
                <w:rPr>
                  <w:rFonts w:eastAsia="MS Mincho"/>
                </w:rPr>
                <w:t>Note 12</w:t>
              </w:r>
            </w:ins>
          </w:p>
        </w:tc>
      </w:tr>
      <w:bookmarkEnd w:id="125"/>
      <w:tr w:rsidR="00040A15" w:rsidRPr="00642FE7" w14:paraId="50E84DE1" w14:textId="77777777" w:rsidTr="00040A15">
        <w:trPr>
          <w:cantSplit/>
          <w:trHeight w:val="105"/>
          <w:jc w:val="center"/>
          <w:ins w:id="139" w:author="Hsuanli Lin (林烜立)" w:date="2024-05-03T10:27:00Z"/>
        </w:trPr>
        <w:tc>
          <w:tcPr>
            <w:tcW w:w="2262" w:type="dxa"/>
            <w:tcBorders>
              <w:top w:val="single" w:sz="4" w:space="0" w:color="auto"/>
              <w:left w:val="single" w:sz="4" w:space="0" w:color="auto"/>
              <w:bottom w:val="nil"/>
              <w:right w:val="single" w:sz="4" w:space="0" w:color="auto"/>
            </w:tcBorders>
          </w:tcPr>
          <w:p w14:paraId="02200FB9" w14:textId="686BF202" w:rsidR="00040A15" w:rsidRPr="00642FE7" w:rsidRDefault="00040A15" w:rsidP="00040A15">
            <w:pPr>
              <w:pStyle w:val="TAL"/>
              <w:spacing w:line="256" w:lineRule="auto"/>
              <w:rPr>
                <w:ins w:id="140" w:author="Hsuanli Lin (林烜立)" w:date="2024-05-03T10:27:00Z"/>
                <w:rFonts w:eastAsia="?? ??"/>
              </w:rPr>
            </w:pPr>
            <w:ins w:id="141" w:author="Hsuanli Lin (林烜立)" w:date="2024-05-03T10:27:00Z">
              <w:r w:rsidRPr="00642FE7">
                <w:rPr>
                  <w:rFonts w:cs="Arial"/>
                  <w:kern w:val="2"/>
                  <w:szCs w:val="22"/>
                </w:rPr>
                <w:t>SSB index assigned as CBD RS (q</w:t>
              </w:r>
              <w:r w:rsidRPr="00642FE7">
                <w:rPr>
                  <w:rFonts w:cs="Arial"/>
                  <w:kern w:val="2"/>
                  <w:szCs w:val="22"/>
                  <w:vertAlign w:val="subscript"/>
                </w:rPr>
                <w:t>1</w:t>
              </w:r>
              <w:r w:rsidRPr="00642FE7">
                <w:rPr>
                  <w:rFonts w:cs="Arial"/>
                  <w:kern w:val="2"/>
                  <w:szCs w:val="22"/>
                </w:rPr>
                <w:t>)</w:t>
              </w:r>
            </w:ins>
          </w:p>
        </w:tc>
        <w:tc>
          <w:tcPr>
            <w:tcW w:w="1418" w:type="dxa"/>
            <w:tcBorders>
              <w:top w:val="single" w:sz="4" w:space="0" w:color="auto"/>
              <w:left w:val="single" w:sz="4" w:space="0" w:color="auto"/>
              <w:bottom w:val="single" w:sz="4" w:space="0" w:color="auto"/>
              <w:right w:val="single" w:sz="4" w:space="0" w:color="auto"/>
            </w:tcBorders>
          </w:tcPr>
          <w:p w14:paraId="2307D618" w14:textId="10303642" w:rsidR="00040A15" w:rsidRPr="00642FE7" w:rsidRDefault="00040A15" w:rsidP="00040A15">
            <w:pPr>
              <w:pStyle w:val="TAL"/>
              <w:spacing w:line="256" w:lineRule="auto"/>
              <w:rPr>
                <w:ins w:id="142" w:author="Hsuanli Lin (林烜立)" w:date="2024-05-03T10:27:00Z"/>
                <w:noProof/>
                <w:lang w:val="it-IT"/>
              </w:rPr>
            </w:pPr>
            <w:ins w:id="143" w:author="Hsuanli Lin (林烜立)" w:date="2024-05-03T10:27:00Z">
              <w:r w:rsidRPr="00642FE7">
                <w:rPr>
                  <w:noProof/>
                  <w:lang w:val="it-IT"/>
                </w:rPr>
                <w:t>Config 1-4</w:t>
              </w:r>
            </w:ins>
          </w:p>
        </w:tc>
        <w:tc>
          <w:tcPr>
            <w:tcW w:w="850" w:type="dxa"/>
            <w:tcBorders>
              <w:top w:val="single" w:sz="4" w:space="0" w:color="auto"/>
              <w:left w:val="single" w:sz="4" w:space="0" w:color="auto"/>
              <w:bottom w:val="nil"/>
              <w:right w:val="single" w:sz="4" w:space="0" w:color="auto"/>
            </w:tcBorders>
          </w:tcPr>
          <w:p w14:paraId="7EAD1ECC" w14:textId="77777777" w:rsidR="00040A15" w:rsidRPr="00642FE7" w:rsidRDefault="00040A15" w:rsidP="00040A15">
            <w:pPr>
              <w:pStyle w:val="TAC"/>
              <w:spacing w:line="256" w:lineRule="auto"/>
              <w:rPr>
                <w:ins w:id="144" w:author="Hsuanli Lin (林烜立)" w:date="2024-05-03T10:27:00Z"/>
              </w:rPr>
            </w:pPr>
          </w:p>
        </w:tc>
        <w:tc>
          <w:tcPr>
            <w:tcW w:w="879" w:type="dxa"/>
            <w:tcBorders>
              <w:top w:val="single" w:sz="4" w:space="0" w:color="auto"/>
              <w:left w:val="single" w:sz="4" w:space="0" w:color="auto"/>
              <w:bottom w:val="single" w:sz="4" w:space="0" w:color="auto"/>
              <w:right w:val="single" w:sz="4" w:space="0" w:color="auto"/>
            </w:tcBorders>
          </w:tcPr>
          <w:p w14:paraId="52838546" w14:textId="249E3B4C" w:rsidR="00040A15" w:rsidRPr="00642FE7" w:rsidRDefault="00040A15" w:rsidP="00040A15">
            <w:pPr>
              <w:pStyle w:val="TAC"/>
              <w:spacing w:line="256" w:lineRule="auto"/>
              <w:rPr>
                <w:ins w:id="145" w:author="Hsuanli Lin (林烜立)" w:date="2024-05-03T10:27:00Z"/>
                <w:rFonts w:eastAsia="MS Mincho"/>
              </w:rPr>
            </w:pPr>
            <w:ins w:id="146" w:author="Hsuanli Lin (林烜立)" w:date="2024-05-03T10:27:00Z">
              <w:r w:rsidRPr="00642FE7">
                <w:rPr>
                  <w:rFonts w:eastAsia="MS Mincho"/>
                </w:rPr>
                <w:t>1</w:t>
              </w:r>
            </w:ins>
          </w:p>
        </w:tc>
        <w:tc>
          <w:tcPr>
            <w:tcW w:w="879" w:type="dxa"/>
            <w:tcBorders>
              <w:top w:val="single" w:sz="4" w:space="0" w:color="auto"/>
              <w:left w:val="single" w:sz="4" w:space="0" w:color="auto"/>
              <w:bottom w:val="single" w:sz="4" w:space="0" w:color="auto"/>
              <w:right w:val="single" w:sz="4" w:space="0" w:color="auto"/>
            </w:tcBorders>
          </w:tcPr>
          <w:p w14:paraId="1A9CB05D" w14:textId="6555AAB9" w:rsidR="00040A15" w:rsidRPr="00642FE7" w:rsidRDefault="00040A15" w:rsidP="00040A15">
            <w:pPr>
              <w:pStyle w:val="TAC"/>
              <w:spacing w:line="256" w:lineRule="auto"/>
              <w:rPr>
                <w:ins w:id="147" w:author="Hsuanli Lin (林烜立)" w:date="2024-05-03T10:27:00Z"/>
                <w:rFonts w:eastAsia="MS Mincho"/>
              </w:rPr>
            </w:pPr>
            <w:ins w:id="148" w:author="Hsuanli Lin (林烜立)" w:date="2024-05-03T10:27:00Z">
              <w:r w:rsidRPr="00642FE7">
                <w:rPr>
                  <w:rFonts w:eastAsia="MS Mincho"/>
                </w:rPr>
                <w:t>1</w:t>
              </w:r>
            </w:ins>
          </w:p>
        </w:tc>
        <w:tc>
          <w:tcPr>
            <w:tcW w:w="879" w:type="dxa"/>
            <w:tcBorders>
              <w:top w:val="single" w:sz="4" w:space="0" w:color="auto"/>
              <w:left w:val="single" w:sz="4" w:space="0" w:color="auto"/>
              <w:bottom w:val="single" w:sz="4" w:space="0" w:color="auto"/>
              <w:right w:val="single" w:sz="4" w:space="0" w:color="auto"/>
            </w:tcBorders>
          </w:tcPr>
          <w:p w14:paraId="0826A2C6" w14:textId="22836C6D" w:rsidR="00040A15" w:rsidRPr="00642FE7" w:rsidRDefault="00040A15" w:rsidP="00040A15">
            <w:pPr>
              <w:pStyle w:val="TAC"/>
              <w:spacing w:line="256" w:lineRule="auto"/>
              <w:rPr>
                <w:ins w:id="149" w:author="Hsuanli Lin (林烜立)" w:date="2024-05-03T10:27:00Z"/>
                <w:rFonts w:eastAsia="MS Mincho"/>
              </w:rPr>
            </w:pPr>
            <w:ins w:id="150" w:author="Hsuanli Lin (林烜立)" w:date="2024-05-03T10:27:00Z">
              <w:r w:rsidRPr="00642FE7">
                <w:rPr>
                  <w:rFonts w:eastAsia="MS Mincho"/>
                </w:rPr>
                <w:t>1</w:t>
              </w:r>
            </w:ins>
          </w:p>
        </w:tc>
        <w:tc>
          <w:tcPr>
            <w:tcW w:w="879" w:type="dxa"/>
            <w:tcBorders>
              <w:top w:val="single" w:sz="4" w:space="0" w:color="auto"/>
              <w:left w:val="single" w:sz="4" w:space="0" w:color="auto"/>
              <w:bottom w:val="single" w:sz="4" w:space="0" w:color="auto"/>
              <w:right w:val="single" w:sz="4" w:space="0" w:color="auto"/>
            </w:tcBorders>
          </w:tcPr>
          <w:p w14:paraId="4D3F483E" w14:textId="26E356AF" w:rsidR="00040A15" w:rsidRPr="00642FE7" w:rsidRDefault="00040A15" w:rsidP="00040A15">
            <w:pPr>
              <w:pStyle w:val="TAC"/>
              <w:spacing w:line="256" w:lineRule="auto"/>
              <w:rPr>
                <w:ins w:id="151" w:author="Hsuanli Lin (林烜立)" w:date="2024-05-03T10:27:00Z"/>
                <w:rFonts w:eastAsia="MS Mincho"/>
              </w:rPr>
            </w:pPr>
            <w:bookmarkStart w:id="152" w:name="OLE_LINK101"/>
            <w:ins w:id="153" w:author="Hsuanli Lin (林烜立)" w:date="2024-05-03T10:27:00Z">
              <w:r w:rsidRPr="00642FE7">
                <w:rPr>
                  <w:rFonts w:eastAsia="MS Mincho"/>
                </w:rPr>
                <w:t>1</w:t>
              </w:r>
              <w:bookmarkEnd w:id="152"/>
            </w:ins>
          </w:p>
        </w:tc>
        <w:tc>
          <w:tcPr>
            <w:tcW w:w="879" w:type="dxa"/>
            <w:tcBorders>
              <w:top w:val="single" w:sz="4" w:space="0" w:color="auto"/>
              <w:left w:val="single" w:sz="4" w:space="0" w:color="auto"/>
              <w:bottom w:val="single" w:sz="4" w:space="0" w:color="auto"/>
              <w:right w:val="single" w:sz="4" w:space="0" w:color="auto"/>
            </w:tcBorders>
          </w:tcPr>
          <w:p w14:paraId="0FC342DA" w14:textId="7A813D2E" w:rsidR="00040A15" w:rsidRPr="00642FE7" w:rsidRDefault="00040A15" w:rsidP="00040A15">
            <w:pPr>
              <w:pStyle w:val="TAC"/>
              <w:spacing w:line="256" w:lineRule="auto"/>
              <w:rPr>
                <w:ins w:id="154" w:author="Hsuanli Lin (林烜立)" w:date="2024-05-03T10:27:00Z"/>
                <w:rFonts w:eastAsia="MS Mincho"/>
              </w:rPr>
            </w:pPr>
            <w:ins w:id="155" w:author="Hsuanli Lin (林烜立)" w:date="2024-05-03T10:27:00Z">
              <w:r w:rsidRPr="00642FE7">
                <w:rPr>
                  <w:rFonts w:eastAsia="MS Mincho"/>
                </w:rPr>
                <w:t>1</w:t>
              </w:r>
            </w:ins>
          </w:p>
        </w:tc>
      </w:tr>
      <w:tr w:rsidR="007F458F" w:rsidRPr="00642FE7" w14:paraId="2D690C68" w14:textId="77777777" w:rsidTr="00E6096B">
        <w:tblPrEx>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6" w:author="Hsuanli Lin (林烜立)" w:date="2024-05-22T13:54:00Z">
            <w:tblPrEx>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157" w:author="Hsuanli Lin (林烜立)" w:date="2024-05-22T13:54:00Z">
            <w:trPr>
              <w:cantSplit/>
              <w:trHeight w:val="105"/>
              <w:jc w:val="center"/>
            </w:trPr>
          </w:trPrChange>
        </w:trPr>
        <w:tc>
          <w:tcPr>
            <w:tcW w:w="2262" w:type="dxa"/>
            <w:tcBorders>
              <w:top w:val="single" w:sz="4" w:space="0" w:color="auto"/>
              <w:left w:val="single" w:sz="4" w:space="0" w:color="auto"/>
              <w:bottom w:val="nil"/>
              <w:right w:val="single" w:sz="4" w:space="0" w:color="auto"/>
            </w:tcBorders>
            <w:tcPrChange w:id="158" w:author="Hsuanli Lin (林烜立)" w:date="2024-05-22T13:54:00Z">
              <w:tcPr>
                <w:tcW w:w="2262" w:type="dxa"/>
                <w:tcBorders>
                  <w:top w:val="single" w:sz="4" w:space="0" w:color="auto"/>
                  <w:left w:val="single" w:sz="4" w:space="0" w:color="auto"/>
                  <w:bottom w:val="nil"/>
                  <w:right w:val="single" w:sz="4" w:space="0" w:color="auto"/>
                </w:tcBorders>
              </w:tcPr>
            </w:tcPrChange>
          </w:tcPr>
          <w:p w14:paraId="26449407" w14:textId="7351FECE" w:rsidR="007F458F" w:rsidRPr="00642FE7" w:rsidRDefault="007F458F">
            <w:pPr>
              <w:pStyle w:val="TAL"/>
              <w:spacing w:line="256" w:lineRule="auto"/>
              <w:rPr>
                <w:rFonts w:eastAsia="Times New Roman"/>
              </w:rPr>
            </w:pPr>
            <w:del w:id="159" w:author="Hsuanli Lin (林烜立)" w:date="2024-05-22T13:54:00Z">
              <w:r w:rsidRPr="00642FE7" w:rsidDel="00E6096B">
                <w:rPr>
                  <w:rFonts w:eastAsia="?? ??"/>
                </w:rPr>
                <w:delText xml:space="preserve">SNR_SSB of </w:delText>
              </w:r>
              <w:r w:rsidRPr="00642FE7" w:rsidDel="00E6096B">
                <w:delText>set q</w:delText>
              </w:r>
              <w:r w:rsidRPr="00642FE7" w:rsidDel="00E6096B">
                <w:rPr>
                  <w:vertAlign w:val="subscript"/>
                </w:rPr>
                <w:delText>0</w:delText>
              </w:r>
            </w:del>
            <w:ins w:id="160" w:author="Hsuanli Lin (林烜立)" w:date="2024-05-22T13:54:00Z">
              <w:r w:rsidR="00E6096B" w:rsidRPr="00642FE7">
                <w:rPr>
                  <w:rFonts w:eastAsia="?? ??"/>
                </w:rPr>
                <w:t xml:space="preserve"> SNR of SSB index </w:t>
              </w:r>
            </w:ins>
            <w:ins w:id="161" w:author="Hsuanli Lin (林烜立)" w:date="2024-05-22T13:55:00Z">
              <w:r w:rsidR="00CE4734" w:rsidRPr="00642FE7">
                <w:rPr>
                  <w:rFonts w:eastAsia="?? ??"/>
                </w:rPr>
                <w:t>0</w:t>
              </w:r>
            </w:ins>
          </w:p>
        </w:tc>
        <w:tc>
          <w:tcPr>
            <w:tcW w:w="1418" w:type="dxa"/>
            <w:tcBorders>
              <w:top w:val="single" w:sz="4" w:space="0" w:color="auto"/>
              <w:left w:val="single" w:sz="4" w:space="0" w:color="auto"/>
              <w:bottom w:val="single" w:sz="4" w:space="0" w:color="auto"/>
              <w:right w:val="single" w:sz="4" w:space="0" w:color="auto"/>
            </w:tcBorders>
            <w:hideMark/>
            <w:tcPrChange w:id="162" w:author="Hsuanli Lin (林烜立)" w:date="2024-05-22T13:54:00Z">
              <w:tcPr>
                <w:tcW w:w="1418" w:type="dxa"/>
                <w:tcBorders>
                  <w:top w:val="single" w:sz="4" w:space="0" w:color="auto"/>
                  <w:left w:val="single" w:sz="4" w:space="0" w:color="auto"/>
                  <w:bottom w:val="single" w:sz="4" w:space="0" w:color="auto"/>
                  <w:right w:val="single" w:sz="4" w:space="0" w:color="auto"/>
                </w:tcBorders>
                <w:hideMark/>
              </w:tcPr>
            </w:tcPrChange>
          </w:tcPr>
          <w:p w14:paraId="2FEF8598" w14:textId="77777777" w:rsidR="007F458F" w:rsidRPr="00642FE7" w:rsidRDefault="007F458F">
            <w:pPr>
              <w:pStyle w:val="TAL"/>
              <w:spacing w:line="256" w:lineRule="auto"/>
              <w:rPr>
                <w:noProof/>
                <w:lang w:val="it-IT"/>
              </w:rPr>
            </w:pPr>
            <w:r w:rsidRPr="00642FE7">
              <w:rPr>
                <w:noProof/>
                <w:lang w:val="it-IT"/>
              </w:rPr>
              <w:t>Config 1-2</w:t>
            </w:r>
          </w:p>
        </w:tc>
        <w:tc>
          <w:tcPr>
            <w:tcW w:w="850" w:type="dxa"/>
            <w:tcBorders>
              <w:top w:val="single" w:sz="4" w:space="0" w:color="auto"/>
              <w:left w:val="single" w:sz="4" w:space="0" w:color="auto"/>
              <w:bottom w:val="nil"/>
              <w:right w:val="single" w:sz="4" w:space="0" w:color="auto"/>
            </w:tcBorders>
            <w:hideMark/>
            <w:tcPrChange w:id="163" w:author="Hsuanli Lin (林烜立)" w:date="2024-05-22T13:54:00Z">
              <w:tcPr>
                <w:tcW w:w="850" w:type="dxa"/>
                <w:tcBorders>
                  <w:top w:val="single" w:sz="4" w:space="0" w:color="auto"/>
                  <w:left w:val="single" w:sz="4" w:space="0" w:color="auto"/>
                  <w:bottom w:val="nil"/>
                  <w:right w:val="single" w:sz="4" w:space="0" w:color="auto"/>
                </w:tcBorders>
                <w:hideMark/>
              </w:tcPr>
            </w:tcPrChange>
          </w:tcPr>
          <w:p w14:paraId="12E4E2C7" w14:textId="77777777" w:rsidR="007F458F" w:rsidRPr="00642FE7" w:rsidRDefault="007F458F">
            <w:pPr>
              <w:pStyle w:val="TAC"/>
              <w:spacing w:line="256" w:lineRule="auto"/>
            </w:pPr>
            <w:r w:rsidRPr="00642FE7">
              <w:t>dB</w:t>
            </w:r>
          </w:p>
        </w:tc>
        <w:tc>
          <w:tcPr>
            <w:tcW w:w="879" w:type="dxa"/>
            <w:tcBorders>
              <w:top w:val="single" w:sz="4" w:space="0" w:color="auto"/>
              <w:left w:val="single" w:sz="4" w:space="0" w:color="auto"/>
              <w:bottom w:val="single" w:sz="4" w:space="0" w:color="auto"/>
              <w:right w:val="single" w:sz="4" w:space="0" w:color="auto"/>
            </w:tcBorders>
            <w:hideMark/>
            <w:tcPrChange w:id="164" w:author="Hsuanli Lin (林烜立)" w:date="2024-05-22T13:54:00Z">
              <w:tcPr>
                <w:tcW w:w="879" w:type="dxa"/>
                <w:tcBorders>
                  <w:top w:val="single" w:sz="4" w:space="0" w:color="auto"/>
                  <w:left w:val="single" w:sz="4" w:space="0" w:color="auto"/>
                  <w:bottom w:val="single" w:sz="4" w:space="0" w:color="auto"/>
                  <w:right w:val="single" w:sz="4" w:space="0" w:color="auto"/>
                </w:tcBorders>
                <w:hideMark/>
              </w:tcPr>
            </w:tcPrChange>
          </w:tcPr>
          <w:p w14:paraId="71DC9580" w14:textId="77777777" w:rsidR="007F458F" w:rsidRPr="00642FE7" w:rsidRDefault="007F458F">
            <w:pPr>
              <w:pStyle w:val="TAC"/>
              <w:spacing w:line="256" w:lineRule="auto"/>
              <w:rPr>
                <w:noProof/>
              </w:rPr>
            </w:pPr>
            <w:r w:rsidRPr="00642FE7">
              <w:rPr>
                <w:rFonts w:eastAsia="MS Mincho"/>
              </w:rPr>
              <w:t>5</w:t>
            </w:r>
            <w:r w:rsidRPr="00642FE7">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hideMark/>
            <w:tcPrChange w:id="165" w:author="Hsuanli Lin (林烜立)" w:date="2024-05-22T13:54:00Z">
              <w:tcPr>
                <w:tcW w:w="879" w:type="dxa"/>
                <w:tcBorders>
                  <w:top w:val="single" w:sz="4" w:space="0" w:color="auto"/>
                  <w:left w:val="single" w:sz="4" w:space="0" w:color="auto"/>
                  <w:bottom w:val="single" w:sz="4" w:space="0" w:color="auto"/>
                  <w:right w:val="single" w:sz="4" w:space="0" w:color="auto"/>
                </w:tcBorders>
                <w:hideMark/>
              </w:tcPr>
            </w:tcPrChange>
          </w:tcPr>
          <w:p w14:paraId="36604BF5" w14:textId="77777777" w:rsidR="007F458F" w:rsidRPr="00642FE7" w:rsidRDefault="007F458F">
            <w:pPr>
              <w:pStyle w:val="TAC"/>
              <w:spacing w:line="256" w:lineRule="auto"/>
              <w:rPr>
                <w:noProof/>
              </w:rPr>
            </w:pPr>
            <w:r w:rsidRPr="00642FE7">
              <w:rPr>
                <w:rFonts w:eastAsia="MS Mincho"/>
              </w:rPr>
              <w:t>-3</w:t>
            </w:r>
            <w:r w:rsidRPr="00642FE7">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hideMark/>
            <w:tcPrChange w:id="166" w:author="Hsuanli Lin (林烜立)" w:date="2024-05-22T13:54:00Z">
              <w:tcPr>
                <w:tcW w:w="879" w:type="dxa"/>
                <w:tcBorders>
                  <w:top w:val="single" w:sz="4" w:space="0" w:color="auto"/>
                  <w:left w:val="single" w:sz="4" w:space="0" w:color="auto"/>
                  <w:bottom w:val="single" w:sz="4" w:space="0" w:color="auto"/>
                  <w:right w:val="single" w:sz="4" w:space="0" w:color="auto"/>
                </w:tcBorders>
                <w:hideMark/>
              </w:tcPr>
            </w:tcPrChange>
          </w:tcPr>
          <w:p w14:paraId="274EC49B" w14:textId="77777777" w:rsidR="007F458F" w:rsidRPr="00642FE7" w:rsidRDefault="007F458F">
            <w:pPr>
              <w:pStyle w:val="TAC"/>
              <w:spacing w:line="256" w:lineRule="auto"/>
              <w:rPr>
                <w:noProof/>
              </w:rPr>
            </w:pPr>
            <w:r w:rsidRPr="00642FE7">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Change w:id="167" w:author="Hsuanli Lin (林烜立)" w:date="2024-05-22T13:54:00Z">
              <w:tcPr>
                <w:tcW w:w="879" w:type="dxa"/>
                <w:tcBorders>
                  <w:top w:val="single" w:sz="4" w:space="0" w:color="auto"/>
                  <w:left w:val="single" w:sz="4" w:space="0" w:color="auto"/>
                  <w:bottom w:val="single" w:sz="4" w:space="0" w:color="auto"/>
                  <w:right w:val="single" w:sz="4" w:space="0" w:color="auto"/>
                </w:tcBorders>
                <w:hideMark/>
              </w:tcPr>
            </w:tcPrChange>
          </w:tcPr>
          <w:p w14:paraId="13D9368B" w14:textId="77777777" w:rsidR="007F458F" w:rsidRPr="00642FE7" w:rsidRDefault="007F458F">
            <w:pPr>
              <w:pStyle w:val="TAC"/>
              <w:spacing w:line="256" w:lineRule="auto"/>
              <w:rPr>
                <w:noProof/>
              </w:rPr>
            </w:pPr>
            <w:r w:rsidRPr="00642FE7">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Change w:id="168" w:author="Hsuanli Lin (林烜立)" w:date="2024-05-22T13:54:00Z">
              <w:tcPr>
                <w:tcW w:w="879" w:type="dxa"/>
                <w:tcBorders>
                  <w:top w:val="single" w:sz="4" w:space="0" w:color="auto"/>
                  <w:left w:val="single" w:sz="4" w:space="0" w:color="auto"/>
                  <w:bottom w:val="single" w:sz="4" w:space="0" w:color="auto"/>
                  <w:right w:val="single" w:sz="4" w:space="0" w:color="auto"/>
                </w:tcBorders>
                <w:hideMark/>
              </w:tcPr>
            </w:tcPrChange>
          </w:tcPr>
          <w:p w14:paraId="0F0E29DF" w14:textId="77777777" w:rsidR="007F458F" w:rsidRPr="00642FE7" w:rsidRDefault="007F458F">
            <w:pPr>
              <w:pStyle w:val="TAC"/>
              <w:spacing w:line="256" w:lineRule="auto"/>
              <w:rPr>
                <w:noProof/>
              </w:rPr>
            </w:pPr>
            <w:r w:rsidRPr="00642FE7">
              <w:rPr>
                <w:rFonts w:eastAsia="MS Mincho"/>
              </w:rPr>
              <w:t>-12</w:t>
            </w:r>
          </w:p>
        </w:tc>
      </w:tr>
      <w:tr w:rsidR="007F458F" w:rsidRPr="00642FE7" w14:paraId="7C0E9D7C" w14:textId="77777777" w:rsidTr="00E6096B">
        <w:tblPrEx>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 w:author="Hsuanli Lin (林烜立)" w:date="2024-05-22T13:54:00Z">
            <w:tblPrEx>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170" w:author="Hsuanli Lin (林烜立)" w:date="2024-05-22T13:54:00Z">
            <w:trPr>
              <w:cantSplit/>
              <w:trHeight w:val="105"/>
              <w:jc w:val="center"/>
            </w:trPr>
          </w:trPrChange>
        </w:trPr>
        <w:tc>
          <w:tcPr>
            <w:tcW w:w="2262" w:type="dxa"/>
            <w:tcBorders>
              <w:top w:val="single" w:sz="4" w:space="0" w:color="auto"/>
              <w:left w:val="single" w:sz="4" w:space="0" w:color="auto"/>
              <w:bottom w:val="nil"/>
              <w:right w:val="single" w:sz="4" w:space="0" w:color="auto"/>
            </w:tcBorders>
            <w:tcPrChange w:id="171" w:author="Hsuanli Lin (林烜立)" w:date="2024-05-22T13:54:00Z">
              <w:tcPr>
                <w:tcW w:w="2262" w:type="dxa"/>
                <w:tcBorders>
                  <w:top w:val="single" w:sz="4" w:space="0" w:color="auto"/>
                  <w:left w:val="single" w:sz="4" w:space="0" w:color="auto"/>
                  <w:bottom w:val="nil"/>
                  <w:right w:val="single" w:sz="4" w:space="0" w:color="auto"/>
                </w:tcBorders>
              </w:tcPr>
            </w:tcPrChange>
          </w:tcPr>
          <w:p w14:paraId="320DB4B2" w14:textId="42A2DA1A" w:rsidR="007F458F" w:rsidRPr="00642FE7" w:rsidRDefault="007F458F">
            <w:pPr>
              <w:pStyle w:val="TAL"/>
              <w:spacing w:line="256" w:lineRule="auto"/>
            </w:pPr>
            <w:del w:id="172" w:author="Hsuanli Lin (林烜立)" w:date="2024-05-22T13:54:00Z">
              <w:r w:rsidRPr="00642FE7" w:rsidDel="00E6096B">
                <w:delText>SNR_SSB of set q</w:delText>
              </w:r>
              <w:r w:rsidRPr="00642FE7" w:rsidDel="00E6096B">
                <w:rPr>
                  <w:vertAlign w:val="subscript"/>
                </w:rPr>
                <w:delText>1</w:delText>
              </w:r>
            </w:del>
            <w:ins w:id="173" w:author="Hsuanli Lin (林烜立)" w:date="2024-05-22T13:55:00Z">
              <w:r w:rsidR="00CE4734" w:rsidRPr="00642FE7">
                <w:rPr>
                  <w:rFonts w:eastAsia="?? ??"/>
                </w:rPr>
                <w:t xml:space="preserve"> SNR of </w:t>
              </w:r>
              <w:bookmarkStart w:id="174" w:name="OLE_LINK97"/>
              <w:r w:rsidR="00CE4734" w:rsidRPr="00642FE7">
                <w:rPr>
                  <w:rFonts w:eastAsia="?? ??"/>
                </w:rPr>
                <w:t>SSB index 1</w:t>
              </w:r>
            </w:ins>
            <w:bookmarkEnd w:id="174"/>
          </w:p>
        </w:tc>
        <w:tc>
          <w:tcPr>
            <w:tcW w:w="1418" w:type="dxa"/>
            <w:tcBorders>
              <w:top w:val="single" w:sz="4" w:space="0" w:color="auto"/>
              <w:left w:val="single" w:sz="4" w:space="0" w:color="auto"/>
              <w:bottom w:val="single" w:sz="4" w:space="0" w:color="auto"/>
              <w:right w:val="single" w:sz="4" w:space="0" w:color="auto"/>
            </w:tcBorders>
            <w:hideMark/>
            <w:tcPrChange w:id="175" w:author="Hsuanli Lin (林烜立)" w:date="2024-05-22T13:54:00Z">
              <w:tcPr>
                <w:tcW w:w="1418" w:type="dxa"/>
                <w:tcBorders>
                  <w:top w:val="single" w:sz="4" w:space="0" w:color="auto"/>
                  <w:left w:val="single" w:sz="4" w:space="0" w:color="auto"/>
                  <w:bottom w:val="single" w:sz="4" w:space="0" w:color="auto"/>
                  <w:right w:val="single" w:sz="4" w:space="0" w:color="auto"/>
                </w:tcBorders>
                <w:hideMark/>
              </w:tcPr>
            </w:tcPrChange>
          </w:tcPr>
          <w:p w14:paraId="52D9CC02" w14:textId="77777777" w:rsidR="007F458F" w:rsidRPr="00642FE7" w:rsidRDefault="007F458F">
            <w:pPr>
              <w:pStyle w:val="TAL"/>
              <w:spacing w:line="256" w:lineRule="auto"/>
              <w:rPr>
                <w:noProof/>
                <w:lang w:val="it-IT"/>
              </w:rPr>
            </w:pPr>
            <w:r w:rsidRPr="00642FE7">
              <w:rPr>
                <w:noProof/>
                <w:lang w:val="it-IT"/>
              </w:rPr>
              <w:t>Config 1-2</w:t>
            </w:r>
          </w:p>
        </w:tc>
        <w:tc>
          <w:tcPr>
            <w:tcW w:w="850" w:type="dxa"/>
            <w:tcBorders>
              <w:top w:val="single" w:sz="4" w:space="0" w:color="auto"/>
              <w:left w:val="single" w:sz="4" w:space="0" w:color="auto"/>
              <w:bottom w:val="nil"/>
              <w:right w:val="single" w:sz="4" w:space="0" w:color="auto"/>
            </w:tcBorders>
            <w:hideMark/>
            <w:tcPrChange w:id="176" w:author="Hsuanli Lin (林烜立)" w:date="2024-05-22T13:54:00Z">
              <w:tcPr>
                <w:tcW w:w="850" w:type="dxa"/>
                <w:tcBorders>
                  <w:top w:val="single" w:sz="4" w:space="0" w:color="auto"/>
                  <w:left w:val="single" w:sz="4" w:space="0" w:color="auto"/>
                  <w:bottom w:val="nil"/>
                  <w:right w:val="single" w:sz="4" w:space="0" w:color="auto"/>
                </w:tcBorders>
                <w:hideMark/>
              </w:tcPr>
            </w:tcPrChange>
          </w:tcPr>
          <w:p w14:paraId="08743D2D" w14:textId="77777777" w:rsidR="007F458F" w:rsidRPr="00642FE7" w:rsidRDefault="007F458F">
            <w:pPr>
              <w:pStyle w:val="TAC"/>
              <w:spacing w:line="256" w:lineRule="auto"/>
            </w:pPr>
            <w:r w:rsidRPr="00642FE7">
              <w:t>dB</w:t>
            </w:r>
          </w:p>
        </w:tc>
        <w:tc>
          <w:tcPr>
            <w:tcW w:w="879" w:type="dxa"/>
            <w:tcBorders>
              <w:top w:val="single" w:sz="4" w:space="0" w:color="auto"/>
              <w:left w:val="single" w:sz="4" w:space="0" w:color="auto"/>
              <w:bottom w:val="single" w:sz="4" w:space="0" w:color="auto"/>
              <w:right w:val="single" w:sz="4" w:space="0" w:color="auto"/>
            </w:tcBorders>
            <w:hideMark/>
            <w:tcPrChange w:id="177" w:author="Hsuanli Lin (林烜立)" w:date="2024-05-22T13:54:00Z">
              <w:tcPr>
                <w:tcW w:w="879" w:type="dxa"/>
                <w:tcBorders>
                  <w:top w:val="single" w:sz="4" w:space="0" w:color="auto"/>
                  <w:left w:val="single" w:sz="4" w:space="0" w:color="auto"/>
                  <w:bottom w:val="single" w:sz="4" w:space="0" w:color="auto"/>
                  <w:right w:val="single" w:sz="4" w:space="0" w:color="auto"/>
                </w:tcBorders>
                <w:hideMark/>
              </w:tcPr>
            </w:tcPrChange>
          </w:tcPr>
          <w:p w14:paraId="6E5B8FA8" w14:textId="77777777" w:rsidR="007F458F" w:rsidRPr="00642FE7" w:rsidRDefault="007F458F">
            <w:pPr>
              <w:pStyle w:val="TAC"/>
              <w:spacing w:line="256" w:lineRule="auto"/>
              <w:rPr>
                <w:noProof/>
              </w:rPr>
            </w:pPr>
            <w:r w:rsidRPr="00642FE7">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Change w:id="178" w:author="Hsuanli Lin (林烜立)" w:date="2024-05-22T13:54:00Z">
              <w:tcPr>
                <w:tcW w:w="879" w:type="dxa"/>
                <w:tcBorders>
                  <w:top w:val="single" w:sz="4" w:space="0" w:color="auto"/>
                  <w:left w:val="single" w:sz="4" w:space="0" w:color="auto"/>
                  <w:bottom w:val="single" w:sz="4" w:space="0" w:color="auto"/>
                  <w:right w:val="single" w:sz="4" w:space="0" w:color="auto"/>
                </w:tcBorders>
                <w:hideMark/>
              </w:tcPr>
            </w:tcPrChange>
          </w:tcPr>
          <w:p w14:paraId="49A31598" w14:textId="77777777" w:rsidR="007F458F" w:rsidRPr="00642FE7" w:rsidRDefault="007F458F">
            <w:pPr>
              <w:pStyle w:val="TAC"/>
              <w:spacing w:line="256" w:lineRule="auto"/>
              <w:rPr>
                <w:rFonts w:eastAsia="MS Mincho"/>
              </w:rPr>
            </w:pPr>
            <w:r w:rsidRPr="00642FE7">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Change w:id="179" w:author="Hsuanli Lin (林烜立)" w:date="2024-05-22T13:54:00Z">
              <w:tcPr>
                <w:tcW w:w="879" w:type="dxa"/>
                <w:tcBorders>
                  <w:top w:val="single" w:sz="4" w:space="0" w:color="auto"/>
                  <w:left w:val="single" w:sz="4" w:space="0" w:color="auto"/>
                  <w:bottom w:val="single" w:sz="4" w:space="0" w:color="auto"/>
                  <w:right w:val="single" w:sz="4" w:space="0" w:color="auto"/>
                </w:tcBorders>
                <w:hideMark/>
              </w:tcPr>
            </w:tcPrChange>
          </w:tcPr>
          <w:p w14:paraId="108041E9" w14:textId="77777777" w:rsidR="007F458F" w:rsidRPr="00642FE7" w:rsidRDefault="007F458F">
            <w:pPr>
              <w:pStyle w:val="TAC"/>
              <w:spacing w:line="256" w:lineRule="auto"/>
              <w:rPr>
                <w:rFonts w:eastAsia="MS Mincho"/>
              </w:rPr>
            </w:pPr>
            <w:r w:rsidRPr="00642FE7">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Change w:id="180" w:author="Hsuanli Lin (林烜立)" w:date="2024-05-22T13:54:00Z">
              <w:tcPr>
                <w:tcW w:w="879" w:type="dxa"/>
                <w:tcBorders>
                  <w:top w:val="single" w:sz="4" w:space="0" w:color="auto"/>
                  <w:left w:val="single" w:sz="4" w:space="0" w:color="auto"/>
                  <w:bottom w:val="single" w:sz="4" w:space="0" w:color="auto"/>
                  <w:right w:val="single" w:sz="4" w:space="0" w:color="auto"/>
                </w:tcBorders>
                <w:hideMark/>
              </w:tcPr>
            </w:tcPrChange>
          </w:tcPr>
          <w:p w14:paraId="236D4B62" w14:textId="77777777" w:rsidR="007F458F" w:rsidRPr="00642FE7" w:rsidRDefault="007F458F">
            <w:pPr>
              <w:pStyle w:val="TAC"/>
              <w:spacing w:line="256" w:lineRule="auto"/>
              <w:rPr>
                <w:rFonts w:eastAsia="Times New Roman"/>
                <w:noProof/>
              </w:rPr>
            </w:pPr>
            <w:r w:rsidRPr="00642FE7">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Change w:id="181" w:author="Hsuanli Lin (林烜立)" w:date="2024-05-22T13:54:00Z">
              <w:tcPr>
                <w:tcW w:w="879" w:type="dxa"/>
                <w:tcBorders>
                  <w:top w:val="single" w:sz="4" w:space="0" w:color="auto"/>
                  <w:left w:val="single" w:sz="4" w:space="0" w:color="auto"/>
                  <w:bottom w:val="single" w:sz="4" w:space="0" w:color="auto"/>
                  <w:right w:val="single" w:sz="4" w:space="0" w:color="auto"/>
                </w:tcBorders>
                <w:hideMark/>
              </w:tcPr>
            </w:tcPrChange>
          </w:tcPr>
          <w:p w14:paraId="32F1A9DF" w14:textId="77777777" w:rsidR="007F458F" w:rsidRPr="00642FE7" w:rsidRDefault="007F458F">
            <w:pPr>
              <w:pStyle w:val="TAC"/>
              <w:spacing w:line="256" w:lineRule="auto"/>
              <w:rPr>
                <w:noProof/>
              </w:rPr>
            </w:pPr>
            <w:r w:rsidRPr="00642FE7">
              <w:rPr>
                <w:rFonts w:eastAsia="MS Mincho"/>
              </w:rPr>
              <w:t>20.2</w:t>
            </w:r>
          </w:p>
        </w:tc>
      </w:tr>
      <w:tr w:rsidR="007F458F" w:rsidRPr="00642FE7" w14:paraId="5E63969A" w14:textId="77777777" w:rsidTr="00040A15">
        <w:trPr>
          <w:cantSplit/>
          <w:trHeight w:val="105"/>
          <w:jc w:val="center"/>
        </w:trPr>
        <w:tc>
          <w:tcPr>
            <w:tcW w:w="2262" w:type="dxa"/>
            <w:vMerge w:val="restart"/>
            <w:tcBorders>
              <w:top w:val="single" w:sz="4" w:space="0" w:color="auto"/>
              <w:left w:val="single" w:sz="4" w:space="0" w:color="auto"/>
              <w:bottom w:val="nil"/>
              <w:right w:val="single" w:sz="4" w:space="0" w:color="auto"/>
            </w:tcBorders>
            <w:hideMark/>
          </w:tcPr>
          <w:p w14:paraId="57BC9734" w14:textId="4850DDE1" w:rsidR="007F458F" w:rsidRPr="00642FE7" w:rsidRDefault="007F458F">
            <w:pPr>
              <w:pStyle w:val="TAL"/>
              <w:spacing w:line="256" w:lineRule="auto"/>
            </w:pPr>
            <w:r w:rsidRPr="00642FE7">
              <w:t xml:space="preserve">SSB_RP of </w:t>
            </w:r>
            <w:ins w:id="182" w:author="Hsuanli Lin (林烜立)" w:date="2024-05-22T13:55:00Z">
              <w:r w:rsidR="00CE4734" w:rsidRPr="00642FE7">
                <w:rPr>
                  <w:rFonts w:eastAsia="?? ??"/>
                </w:rPr>
                <w:t>SSB index 1</w:t>
              </w:r>
            </w:ins>
            <w:del w:id="183" w:author="Hsuanli Lin (林烜立)" w:date="2024-05-22T13:55:00Z">
              <w:r w:rsidRPr="00642FE7" w:rsidDel="00CE4734">
                <w:delText>set q</w:delText>
              </w:r>
              <w:r w:rsidRPr="00642FE7" w:rsidDel="00CE4734">
                <w:rPr>
                  <w:vertAlign w:val="subscript"/>
                </w:rPr>
                <w:delText>1</w:delText>
              </w:r>
            </w:del>
          </w:p>
        </w:tc>
        <w:tc>
          <w:tcPr>
            <w:tcW w:w="1418" w:type="dxa"/>
            <w:tcBorders>
              <w:top w:val="single" w:sz="4" w:space="0" w:color="auto"/>
              <w:left w:val="single" w:sz="4" w:space="0" w:color="auto"/>
              <w:bottom w:val="single" w:sz="4" w:space="0" w:color="auto"/>
              <w:right w:val="single" w:sz="4" w:space="0" w:color="auto"/>
            </w:tcBorders>
            <w:hideMark/>
          </w:tcPr>
          <w:p w14:paraId="79019B26" w14:textId="77777777" w:rsidR="007F458F" w:rsidRPr="00642FE7" w:rsidRDefault="007F458F">
            <w:pPr>
              <w:pStyle w:val="TAL"/>
              <w:spacing w:line="256" w:lineRule="auto"/>
              <w:rPr>
                <w:noProof/>
                <w:lang w:val="it-IT"/>
              </w:rPr>
            </w:pPr>
            <w:r w:rsidRPr="00642FE7">
              <w:rPr>
                <w:noProof/>
                <w:lang w:val="it-IT"/>
              </w:rPr>
              <w:t>Config 1</w:t>
            </w:r>
          </w:p>
        </w:tc>
        <w:tc>
          <w:tcPr>
            <w:tcW w:w="850" w:type="dxa"/>
            <w:vMerge w:val="restart"/>
            <w:tcBorders>
              <w:top w:val="single" w:sz="4" w:space="0" w:color="auto"/>
              <w:left w:val="single" w:sz="4" w:space="0" w:color="auto"/>
              <w:bottom w:val="nil"/>
              <w:right w:val="single" w:sz="4" w:space="0" w:color="auto"/>
            </w:tcBorders>
            <w:vAlign w:val="center"/>
            <w:hideMark/>
          </w:tcPr>
          <w:p w14:paraId="4DAA0B46" w14:textId="77777777" w:rsidR="007F458F" w:rsidRPr="00642FE7" w:rsidRDefault="007F458F">
            <w:pPr>
              <w:pStyle w:val="TAC"/>
              <w:spacing w:line="256" w:lineRule="auto"/>
            </w:pPr>
            <w:r w:rsidRPr="00642FE7">
              <w:t>dBm/SCS</w:t>
            </w:r>
          </w:p>
        </w:tc>
        <w:tc>
          <w:tcPr>
            <w:tcW w:w="879" w:type="dxa"/>
            <w:tcBorders>
              <w:top w:val="single" w:sz="4" w:space="0" w:color="auto"/>
              <w:left w:val="single" w:sz="4" w:space="0" w:color="auto"/>
              <w:bottom w:val="single" w:sz="4" w:space="0" w:color="auto"/>
              <w:right w:val="single" w:sz="4" w:space="0" w:color="auto"/>
            </w:tcBorders>
            <w:hideMark/>
          </w:tcPr>
          <w:p w14:paraId="0F7F49AF" w14:textId="77777777" w:rsidR="007F458F" w:rsidRPr="00642FE7" w:rsidRDefault="007F458F">
            <w:pPr>
              <w:pStyle w:val="TAC"/>
              <w:spacing w:line="256" w:lineRule="auto"/>
              <w:rPr>
                <w:rFonts w:eastAsia="MS Mincho"/>
              </w:rPr>
            </w:pPr>
            <w:r w:rsidRPr="00642FE7">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213A7C78" w14:textId="77777777" w:rsidR="007F458F" w:rsidRPr="00642FE7" w:rsidRDefault="007F458F">
            <w:pPr>
              <w:pStyle w:val="TAC"/>
              <w:spacing w:line="256" w:lineRule="auto"/>
              <w:rPr>
                <w:rFonts w:eastAsia="MS Mincho"/>
              </w:rPr>
            </w:pPr>
            <w:r w:rsidRPr="00642FE7">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5BC5BC6B" w14:textId="77777777" w:rsidR="007F458F" w:rsidRPr="00642FE7" w:rsidRDefault="007F458F">
            <w:pPr>
              <w:pStyle w:val="TAC"/>
              <w:spacing w:line="256" w:lineRule="auto"/>
              <w:rPr>
                <w:rFonts w:eastAsia="MS Mincho"/>
              </w:rPr>
            </w:pPr>
            <w:r w:rsidRPr="00642FE7">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14:paraId="4BDA30E2" w14:textId="77777777" w:rsidR="007F458F" w:rsidRPr="00642FE7" w:rsidRDefault="007F458F">
            <w:pPr>
              <w:pStyle w:val="TAC"/>
              <w:spacing w:line="256" w:lineRule="auto"/>
              <w:rPr>
                <w:rFonts w:eastAsia="MS Mincho"/>
              </w:rPr>
            </w:pPr>
            <w:r w:rsidRPr="00642FE7">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14:paraId="0C922A0B" w14:textId="77777777" w:rsidR="007F458F" w:rsidRPr="00642FE7" w:rsidRDefault="007F458F">
            <w:pPr>
              <w:pStyle w:val="TAC"/>
              <w:spacing w:line="256" w:lineRule="auto"/>
              <w:rPr>
                <w:rFonts w:eastAsia="MS Mincho"/>
              </w:rPr>
            </w:pPr>
            <w:r w:rsidRPr="00642FE7">
              <w:rPr>
                <w:rFonts w:eastAsia="MS Mincho"/>
              </w:rPr>
              <w:t>-84.5</w:t>
            </w:r>
          </w:p>
        </w:tc>
      </w:tr>
      <w:tr w:rsidR="007F458F" w:rsidRPr="00642FE7" w14:paraId="1576DA99" w14:textId="77777777" w:rsidTr="00040A15">
        <w:trPr>
          <w:cantSplit/>
          <w:trHeight w:val="105"/>
          <w:jc w:val="center"/>
        </w:trPr>
        <w:tc>
          <w:tcPr>
            <w:tcW w:w="2262" w:type="dxa"/>
            <w:vMerge/>
            <w:tcBorders>
              <w:top w:val="single" w:sz="4" w:space="0" w:color="auto"/>
              <w:left w:val="single" w:sz="4" w:space="0" w:color="auto"/>
              <w:bottom w:val="nil"/>
              <w:right w:val="single" w:sz="4" w:space="0" w:color="auto"/>
            </w:tcBorders>
            <w:vAlign w:val="center"/>
            <w:hideMark/>
          </w:tcPr>
          <w:p w14:paraId="2D956B09" w14:textId="77777777" w:rsidR="007F458F" w:rsidRPr="00642FE7" w:rsidRDefault="007F458F">
            <w:pPr>
              <w:spacing w:after="0" w:line="256" w:lineRule="auto"/>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83810FC" w14:textId="77777777" w:rsidR="007F458F" w:rsidRPr="00642FE7" w:rsidRDefault="007F458F">
            <w:pPr>
              <w:pStyle w:val="TAL"/>
              <w:spacing w:line="256" w:lineRule="auto"/>
              <w:rPr>
                <w:rFonts w:eastAsia="Times New Roman"/>
                <w:noProof/>
                <w:lang w:val="it-IT"/>
              </w:rPr>
            </w:pPr>
            <w:r w:rsidRPr="00642FE7">
              <w:rPr>
                <w:noProof/>
                <w:lang w:val="it-IT"/>
              </w:rPr>
              <w:t>Config 2</w:t>
            </w:r>
          </w:p>
        </w:tc>
        <w:tc>
          <w:tcPr>
            <w:tcW w:w="850" w:type="dxa"/>
            <w:vMerge/>
            <w:tcBorders>
              <w:top w:val="single" w:sz="4" w:space="0" w:color="auto"/>
              <w:left w:val="single" w:sz="4" w:space="0" w:color="auto"/>
              <w:bottom w:val="nil"/>
              <w:right w:val="single" w:sz="4" w:space="0" w:color="auto"/>
            </w:tcBorders>
            <w:vAlign w:val="center"/>
            <w:hideMark/>
          </w:tcPr>
          <w:p w14:paraId="79F06FC8" w14:textId="77777777" w:rsidR="007F458F" w:rsidRPr="00642FE7" w:rsidRDefault="007F458F">
            <w:pPr>
              <w:spacing w:after="0" w:line="256" w:lineRule="auto"/>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17FD3C80" w14:textId="77777777" w:rsidR="007F458F" w:rsidRPr="00642FE7" w:rsidRDefault="007F458F">
            <w:pPr>
              <w:pStyle w:val="TAC"/>
              <w:spacing w:line="256" w:lineRule="auto"/>
              <w:rPr>
                <w:rFonts w:eastAsia="MS Mincho"/>
              </w:rPr>
            </w:pPr>
            <w:r w:rsidRPr="00642FE7">
              <w:rPr>
                <w:rFonts w:eastAsia="MS Mincho"/>
              </w:rPr>
              <w:t>-101.5</w:t>
            </w:r>
          </w:p>
        </w:tc>
        <w:tc>
          <w:tcPr>
            <w:tcW w:w="879" w:type="dxa"/>
            <w:tcBorders>
              <w:top w:val="single" w:sz="4" w:space="0" w:color="auto"/>
              <w:left w:val="single" w:sz="4" w:space="0" w:color="auto"/>
              <w:bottom w:val="single" w:sz="4" w:space="0" w:color="auto"/>
              <w:right w:val="single" w:sz="4" w:space="0" w:color="auto"/>
            </w:tcBorders>
            <w:hideMark/>
          </w:tcPr>
          <w:p w14:paraId="6906C341" w14:textId="77777777" w:rsidR="007F458F" w:rsidRPr="00642FE7" w:rsidRDefault="007F458F">
            <w:pPr>
              <w:pStyle w:val="TAC"/>
              <w:spacing w:line="256" w:lineRule="auto"/>
              <w:rPr>
                <w:rFonts w:eastAsia="MS Mincho"/>
              </w:rPr>
            </w:pPr>
            <w:r w:rsidRPr="00642FE7">
              <w:rPr>
                <w:rFonts w:eastAsia="MS Mincho"/>
              </w:rPr>
              <w:t>-101.5</w:t>
            </w:r>
          </w:p>
        </w:tc>
        <w:tc>
          <w:tcPr>
            <w:tcW w:w="879" w:type="dxa"/>
            <w:tcBorders>
              <w:top w:val="single" w:sz="4" w:space="0" w:color="auto"/>
              <w:left w:val="single" w:sz="4" w:space="0" w:color="auto"/>
              <w:bottom w:val="single" w:sz="4" w:space="0" w:color="auto"/>
              <w:right w:val="single" w:sz="4" w:space="0" w:color="auto"/>
            </w:tcBorders>
            <w:hideMark/>
          </w:tcPr>
          <w:p w14:paraId="437D7CC4" w14:textId="77777777" w:rsidR="007F458F" w:rsidRPr="00642FE7" w:rsidRDefault="007F458F">
            <w:pPr>
              <w:pStyle w:val="TAC"/>
              <w:spacing w:line="256" w:lineRule="auto"/>
              <w:rPr>
                <w:rFonts w:eastAsia="MS Mincho"/>
              </w:rPr>
            </w:pPr>
            <w:r w:rsidRPr="00642FE7">
              <w:rPr>
                <w:rFonts w:eastAsia="MS Mincho"/>
              </w:rPr>
              <w:t>-81.5</w:t>
            </w:r>
          </w:p>
        </w:tc>
        <w:tc>
          <w:tcPr>
            <w:tcW w:w="879" w:type="dxa"/>
            <w:tcBorders>
              <w:top w:val="single" w:sz="4" w:space="0" w:color="auto"/>
              <w:left w:val="single" w:sz="4" w:space="0" w:color="auto"/>
              <w:bottom w:val="single" w:sz="4" w:space="0" w:color="auto"/>
              <w:right w:val="single" w:sz="4" w:space="0" w:color="auto"/>
            </w:tcBorders>
            <w:hideMark/>
          </w:tcPr>
          <w:p w14:paraId="4028311D" w14:textId="77777777" w:rsidR="007F458F" w:rsidRPr="00642FE7" w:rsidRDefault="007F458F">
            <w:pPr>
              <w:pStyle w:val="TAC"/>
              <w:spacing w:line="256" w:lineRule="auto"/>
              <w:rPr>
                <w:rFonts w:eastAsia="MS Mincho"/>
              </w:rPr>
            </w:pPr>
            <w:r w:rsidRPr="00642FE7">
              <w:rPr>
                <w:rFonts w:eastAsia="MS Mincho"/>
              </w:rPr>
              <w:t>-81.5</w:t>
            </w:r>
          </w:p>
        </w:tc>
        <w:tc>
          <w:tcPr>
            <w:tcW w:w="879" w:type="dxa"/>
            <w:tcBorders>
              <w:top w:val="single" w:sz="4" w:space="0" w:color="auto"/>
              <w:left w:val="single" w:sz="4" w:space="0" w:color="auto"/>
              <w:bottom w:val="single" w:sz="4" w:space="0" w:color="auto"/>
              <w:right w:val="single" w:sz="4" w:space="0" w:color="auto"/>
            </w:tcBorders>
            <w:hideMark/>
          </w:tcPr>
          <w:p w14:paraId="60F0EB11" w14:textId="77777777" w:rsidR="007F458F" w:rsidRPr="00642FE7" w:rsidRDefault="007F458F">
            <w:pPr>
              <w:pStyle w:val="TAC"/>
              <w:spacing w:line="256" w:lineRule="auto"/>
              <w:rPr>
                <w:rFonts w:eastAsia="MS Mincho"/>
              </w:rPr>
            </w:pPr>
            <w:r w:rsidRPr="00642FE7">
              <w:rPr>
                <w:rFonts w:eastAsia="MS Mincho"/>
              </w:rPr>
              <w:t>-81.5</w:t>
            </w:r>
          </w:p>
        </w:tc>
      </w:tr>
      <w:tr w:rsidR="007F458F" w:rsidRPr="00642FE7" w14:paraId="54C29A3A" w14:textId="77777777" w:rsidTr="00040A15">
        <w:trPr>
          <w:cantSplit/>
          <w:trHeight w:val="122"/>
          <w:jc w:val="center"/>
        </w:trPr>
        <w:tc>
          <w:tcPr>
            <w:tcW w:w="2262" w:type="dxa"/>
            <w:tcBorders>
              <w:top w:val="single" w:sz="4" w:space="0" w:color="auto"/>
              <w:left w:val="single" w:sz="4" w:space="0" w:color="auto"/>
              <w:bottom w:val="nil"/>
              <w:right w:val="single" w:sz="4" w:space="0" w:color="auto"/>
            </w:tcBorders>
            <w:hideMark/>
          </w:tcPr>
          <w:p w14:paraId="0BACD6E2" w14:textId="77777777" w:rsidR="007F458F" w:rsidRPr="00642FE7" w:rsidRDefault="007F458F">
            <w:pPr>
              <w:pStyle w:val="TAL"/>
              <w:spacing w:line="256" w:lineRule="auto"/>
              <w:rPr>
                <w:rFonts w:eastAsia="Times New Roman"/>
              </w:rPr>
            </w:pPr>
            <w:r w:rsidRPr="00642FE7">
              <w:rPr>
                <w:rFonts w:eastAsia="Times New Roman"/>
                <w:position w:val="-12"/>
              </w:rPr>
              <w:object w:dxaOrig="408" w:dyaOrig="408" w14:anchorId="679FB90F">
                <v:shape id="_x0000_i1026" type="#_x0000_t75" style="width:20.5pt;height:20.5pt" o:ole="" fillcolor="window">
                  <v:imagedata r:id="rId13" o:title=""/>
                </v:shape>
                <o:OLEObject Type="Embed" ProgID="Equation.3" ShapeID="_x0000_i1026" DrawAspect="Content" ObjectID="_1777982902" r:id="rId19"/>
              </w:object>
            </w:r>
          </w:p>
        </w:tc>
        <w:tc>
          <w:tcPr>
            <w:tcW w:w="1418" w:type="dxa"/>
            <w:tcBorders>
              <w:top w:val="single" w:sz="4" w:space="0" w:color="auto"/>
              <w:left w:val="single" w:sz="4" w:space="0" w:color="auto"/>
              <w:bottom w:val="single" w:sz="4" w:space="0" w:color="auto"/>
              <w:right w:val="single" w:sz="4" w:space="0" w:color="auto"/>
            </w:tcBorders>
            <w:hideMark/>
          </w:tcPr>
          <w:p w14:paraId="00BC5188" w14:textId="77777777" w:rsidR="007F458F" w:rsidRPr="00642FE7" w:rsidRDefault="007F458F">
            <w:pPr>
              <w:pStyle w:val="TAL"/>
              <w:spacing w:line="256" w:lineRule="auto"/>
              <w:rPr>
                <w:noProof/>
                <w:lang w:val="it-IT"/>
              </w:rPr>
            </w:pPr>
            <w:r w:rsidRPr="00642FE7">
              <w:rPr>
                <w:noProof/>
                <w:lang w:val="it-IT"/>
              </w:rPr>
              <w:t>Config 1-2</w:t>
            </w:r>
          </w:p>
        </w:tc>
        <w:tc>
          <w:tcPr>
            <w:tcW w:w="850" w:type="dxa"/>
            <w:tcBorders>
              <w:top w:val="single" w:sz="4" w:space="0" w:color="auto"/>
              <w:left w:val="single" w:sz="4" w:space="0" w:color="auto"/>
              <w:bottom w:val="nil"/>
              <w:right w:val="single" w:sz="4" w:space="0" w:color="auto"/>
            </w:tcBorders>
            <w:hideMark/>
          </w:tcPr>
          <w:p w14:paraId="53906F13" w14:textId="77777777" w:rsidR="007F458F" w:rsidRPr="00642FE7" w:rsidRDefault="007F458F">
            <w:pPr>
              <w:pStyle w:val="TAC"/>
              <w:spacing w:line="256" w:lineRule="auto"/>
            </w:pPr>
            <w:r w:rsidRPr="00642FE7">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7020D3C" w14:textId="77777777" w:rsidR="007F458F" w:rsidRPr="00642FE7" w:rsidRDefault="007F458F">
            <w:pPr>
              <w:pStyle w:val="TAC"/>
              <w:spacing w:line="256" w:lineRule="auto"/>
            </w:pPr>
            <w:r w:rsidRPr="00642FE7">
              <w:t>-104.7</w:t>
            </w:r>
          </w:p>
        </w:tc>
      </w:tr>
      <w:tr w:rsidR="007F458F" w:rsidRPr="00642FE7" w14:paraId="19A9A802" w14:textId="77777777" w:rsidTr="00040A15">
        <w:trPr>
          <w:cantSplit/>
          <w:trHeight w:val="19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8A37E55" w14:textId="77777777" w:rsidR="007F458F" w:rsidRPr="00642FE7" w:rsidRDefault="007F458F">
            <w:pPr>
              <w:pStyle w:val="TAL"/>
              <w:spacing w:line="256" w:lineRule="auto"/>
            </w:pPr>
            <w:r w:rsidRPr="00642FE7">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33265DC" w14:textId="77777777" w:rsidR="007F458F" w:rsidRPr="00642FE7" w:rsidRDefault="007F458F">
            <w:pPr>
              <w:pStyle w:val="TAC"/>
              <w:spacing w:line="256"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14:paraId="7F7A80BC" w14:textId="77777777" w:rsidR="007F458F" w:rsidRPr="00642FE7" w:rsidRDefault="007F458F">
            <w:pPr>
              <w:pStyle w:val="TAC"/>
              <w:spacing w:line="256" w:lineRule="auto"/>
              <w:rPr>
                <w:rFonts w:eastAsia="MS Mincho"/>
              </w:rPr>
            </w:pPr>
            <w:r w:rsidRPr="00642FE7">
              <w:rPr>
                <w:rFonts w:eastAsia="MS Mincho"/>
              </w:rPr>
              <w:t>TDL-A 30ns 75Hz</w:t>
            </w:r>
          </w:p>
        </w:tc>
      </w:tr>
      <w:tr w:rsidR="007F458F" w:rsidRPr="00642FE7" w14:paraId="1B4594D8" w14:textId="77777777" w:rsidTr="00040A15">
        <w:trPr>
          <w:cantSplit/>
          <w:trHeight w:val="1801"/>
          <w:jc w:val="center"/>
        </w:trPr>
        <w:tc>
          <w:tcPr>
            <w:tcW w:w="8925" w:type="dxa"/>
            <w:gridSpan w:val="8"/>
            <w:tcBorders>
              <w:top w:val="single" w:sz="4" w:space="0" w:color="auto"/>
              <w:left w:val="single" w:sz="4" w:space="0" w:color="auto"/>
              <w:bottom w:val="single" w:sz="4" w:space="0" w:color="auto"/>
              <w:right w:val="single" w:sz="4" w:space="0" w:color="auto"/>
            </w:tcBorders>
            <w:hideMark/>
          </w:tcPr>
          <w:p w14:paraId="1C9F0402" w14:textId="77777777" w:rsidR="007F458F" w:rsidRPr="00642FE7" w:rsidRDefault="007F458F">
            <w:pPr>
              <w:keepNext/>
              <w:keepLines/>
              <w:spacing w:after="0" w:line="256" w:lineRule="auto"/>
              <w:ind w:left="851" w:hanging="851"/>
              <w:rPr>
                <w:rFonts w:ascii="Arial" w:eastAsia="Times New Roman" w:hAnsi="Arial"/>
                <w:sz w:val="18"/>
              </w:rPr>
            </w:pPr>
            <w:r w:rsidRPr="00642FE7">
              <w:rPr>
                <w:rFonts w:ascii="Arial" w:hAnsi="Arial"/>
                <w:sz w:val="18"/>
              </w:rPr>
              <w:t>Note 1:</w:t>
            </w:r>
            <w:r w:rsidRPr="00642FE7">
              <w:rPr>
                <w:rFonts w:ascii="Arial" w:hAnsi="Arial"/>
                <w:sz w:val="18"/>
              </w:rPr>
              <w:tab/>
              <w:t>OCNG shall be used such that the resources in Cell 1 are fully allocated and a constant total transmitted power spectral density is achieved for all OFDM symbols.</w:t>
            </w:r>
          </w:p>
          <w:p w14:paraId="1B698BCF" w14:textId="77777777" w:rsidR="007F458F" w:rsidRPr="00642FE7" w:rsidRDefault="007F458F">
            <w:pPr>
              <w:keepNext/>
              <w:keepLines/>
              <w:spacing w:after="0" w:line="256" w:lineRule="auto"/>
              <w:ind w:left="851" w:hanging="851"/>
              <w:rPr>
                <w:rFonts w:ascii="Arial" w:hAnsi="Arial"/>
                <w:sz w:val="18"/>
              </w:rPr>
            </w:pPr>
            <w:r w:rsidRPr="00642FE7">
              <w:rPr>
                <w:rFonts w:ascii="Arial" w:hAnsi="Arial"/>
                <w:sz w:val="18"/>
              </w:rPr>
              <w:t>Note 2:</w:t>
            </w:r>
            <w:r w:rsidRPr="00642FE7">
              <w:rPr>
                <w:rFonts w:ascii="Arial" w:hAnsi="Arial"/>
                <w:sz w:val="18"/>
              </w:rPr>
              <w:tab/>
              <w:t>The uplink resources for CSI reporting are assigned to the UE prior to the start of time period T1.</w:t>
            </w:r>
          </w:p>
          <w:p w14:paraId="3B2537D3" w14:textId="77777777" w:rsidR="007F458F" w:rsidRPr="00642FE7" w:rsidRDefault="007F458F">
            <w:pPr>
              <w:keepNext/>
              <w:keepLines/>
              <w:spacing w:after="0" w:line="256" w:lineRule="auto"/>
              <w:ind w:left="851" w:hanging="851"/>
              <w:rPr>
                <w:rFonts w:ascii="Arial" w:hAnsi="Arial"/>
                <w:sz w:val="18"/>
              </w:rPr>
            </w:pPr>
            <w:r w:rsidRPr="00642FE7">
              <w:rPr>
                <w:rFonts w:ascii="Arial" w:hAnsi="Arial"/>
                <w:sz w:val="18"/>
              </w:rPr>
              <w:t>Note 3:</w:t>
            </w:r>
            <w:r w:rsidRPr="00642FE7">
              <w:rPr>
                <w:rFonts w:ascii="Arial" w:hAnsi="Arial"/>
                <w:sz w:val="18"/>
              </w:rPr>
              <w:tab/>
              <w:t>NZP CSI-RS resource set configuration for CSI reporting are assigned to the UE prior to the start of time period T1.</w:t>
            </w:r>
          </w:p>
          <w:p w14:paraId="1DDB7943" w14:textId="77777777" w:rsidR="007F458F" w:rsidRPr="00642FE7" w:rsidRDefault="007F458F">
            <w:pPr>
              <w:keepNext/>
              <w:keepLines/>
              <w:spacing w:after="0" w:line="256" w:lineRule="auto"/>
              <w:ind w:left="851" w:hanging="851"/>
              <w:rPr>
                <w:rFonts w:ascii="Arial" w:hAnsi="Arial"/>
                <w:sz w:val="18"/>
              </w:rPr>
            </w:pPr>
            <w:r w:rsidRPr="00642FE7">
              <w:rPr>
                <w:rFonts w:ascii="Arial" w:hAnsi="Arial"/>
                <w:sz w:val="18"/>
              </w:rPr>
              <w:t>Note 4:</w:t>
            </w:r>
            <w:r w:rsidRPr="00642FE7">
              <w:rPr>
                <w:rFonts w:ascii="Arial" w:hAnsi="Arial"/>
                <w:sz w:val="18"/>
              </w:rPr>
              <w:tab/>
              <w:t>Void</w:t>
            </w:r>
          </w:p>
          <w:p w14:paraId="07C7D07E" w14:textId="77777777" w:rsidR="007F458F" w:rsidRPr="00642FE7" w:rsidRDefault="007F458F">
            <w:pPr>
              <w:keepNext/>
              <w:keepLines/>
              <w:spacing w:after="0" w:line="256" w:lineRule="auto"/>
              <w:ind w:left="851" w:hanging="851"/>
              <w:rPr>
                <w:rFonts w:ascii="Arial" w:hAnsi="Arial"/>
                <w:sz w:val="18"/>
              </w:rPr>
            </w:pPr>
            <w:r w:rsidRPr="00642FE7">
              <w:rPr>
                <w:rFonts w:ascii="Arial" w:hAnsi="Arial"/>
                <w:sz w:val="18"/>
              </w:rPr>
              <w:t>Note 5:</w:t>
            </w:r>
            <w:r w:rsidRPr="00642FE7">
              <w:rPr>
                <w:rFonts w:ascii="Arial" w:hAnsi="Arial"/>
                <w:sz w:val="18"/>
              </w:rPr>
              <w:tab/>
              <w:t>The timers and layer 3 filtering related parameters are configured prior to the start of time period T1.</w:t>
            </w:r>
          </w:p>
          <w:p w14:paraId="17961A63" w14:textId="77777777" w:rsidR="007F458F" w:rsidRPr="00642FE7" w:rsidRDefault="007F458F">
            <w:pPr>
              <w:keepNext/>
              <w:keepLines/>
              <w:spacing w:after="0" w:line="256" w:lineRule="auto"/>
              <w:ind w:left="851" w:hanging="851"/>
              <w:rPr>
                <w:rFonts w:ascii="Arial" w:hAnsi="Arial"/>
                <w:sz w:val="18"/>
              </w:rPr>
            </w:pPr>
            <w:r w:rsidRPr="00642FE7">
              <w:rPr>
                <w:rFonts w:ascii="Arial" w:hAnsi="Arial"/>
                <w:sz w:val="18"/>
              </w:rPr>
              <w:t>Note 6:</w:t>
            </w:r>
            <w:r w:rsidRPr="00642FE7">
              <w:rPr>
                <w:rFonts w:ascii="Arial" w:hAnsi="Arial"/>
                <w:sz w:val="18"/>
              </w:rPr>
              <w:tab/>
              <w:t>The signal contains PDCCH for UEs other than the device under test as part of OCNG.</w:t>
            </w:r>
          </w:p>
          <w:p w14:paraId="747F0CAC" w14:textId="77777777" w:rsidR="007F458F" w:rsidRPr="00642FE7" w:rsidRDefault="007F458F">
            <w:pPr>
              <w:keepNext/>
              <w:keepLines/>
              <w:spacing w:after="0" w:line="256" w:lineRule="auto"/>
              <w:ind w:left="851" w:hanging="851"/>
              <w:rPr>
                <w:rFonts w:ascii="Arial" w:hAnsi="Arial"/>
                <w:sz w:val="18"/>
              </w:rPr>
            </w:pPr>
            <w:r w:rsidRPr="00642FE7">
              <w:rPr>
                <w:rFonts w:ascii="Arial" w:hAnsi="Arial"/>
                <w:sz w:val="18"/>
              </w:rPr>
              <w:t>Note 7:</w:t>
            </w:r>
            <w:r w:rsidRPr="00642FE7">
              <w:rPr>
                <w:rFonts w:ascii="Arial" w:hAnsi="Arial"/>
                <w:sz w:val="18"/>
              </w:rPr>
              <w:tab/>
              <w:t xml:space="preserve">SNR levels correspond to the signal to noise ratio over the SSS </w:t>
            </w:r>
            <w:proofErr w:type="spellStart"/>
            <w:r w:rsidRPr="00642FE7">
              <w:rPr>
                <w:rFonts w:ascii="Arial" w:hAnsi="Arial"/>
                <w:sz w:val="18"/>
              </w:rPr>
              <w:t>REs.</w:t>
            </w:r>
            <w:proofErr w:type="spellEnd"/>
          </w:p>
          <w:p w14:paraId="491611FA" w14:textId="77777777" w:rsidR="007F458F" w:rsidRPr="00642FE7" w:rsidRDefault="007F458F">
            <w:pPr>
              <w:keepNext/>
              <w:keepLines/>
              <w:spacing w:after="0" w:line="256" w:lineRule="auto"/>
              <w:ind w:left="851" w:hanging="851"/>
              <w:rPr>
                <w:rFonts w:ascii="Arial" w:hAnsi="Arial"/>
                <w:sz w:val="18"/>
              </w:rPr>
            </w:pPr>
            <w:r w:rsidRPr="00642FE7">
              <w:rPr>
                <w:rFonts w:ascii="Arial" w:hAnsi="Arial"/>
                <w:sz w:val="18"/>
              </w:rPr>
              <w:t>Note 8:</w:t>
            </w:r>
            <w:r w:rsidRPr="00642FE7">
              <w:rPr>
                <w:rFonts w:ascii="Arial" w:hAnsi="Arial"/>
                <w:sz w:val="18"/>
              </w:rPr>
              <w:tab/>
              <w:t xml:space="preserve">The SNR in time periods T1, T2, T3, T4 and T5 is denoted as SNR1, SNR2 and SNR3 respectively in figure </w:t>
            </w:r>
            <w:r w:rsidRPr="00642FE7">
              <w:rPr>
                <w:rFonts w:ascii="Arial" w:hAnsi="Arial"/>
                <w:sz w:val="18"/>
                <w:lang w:val="en-US"/>
              </w:rPr>
              <w:t>A.7.5.5.5.1-1</w:t>
            </w:r>
            <w:r w:rsidRPr="00642FE7">
              <w:rPr>
                <w:rFonts w:ascii="Arial" w:hAnsi="Arial"/>
                <w:sz w:val="18"/>
              </w:rPr>
              <w:t>.</w:t>
            </w:r>
          </w:p>
          <w:p w14:paraId="6EBC8872" w14:textId="77777777" w:rsidR="007F458F" w:rsidRPr="00642FE7" w:rsidRDefault="007F458F">
            <w:pPr>
              <w:pStyle w:val="TAN"/>
              <w:spacing w:line="256" w:lineRule="auto"/>
            </w:pPr>
            <w:r w:rsidRPr="00642FE7">
              <w:t>Note 9:</w:t>
            </w:r>
            <w:r w:rsidRPr="00642FE7">
              <w:rPr>
                <w:rFonts w:eastAsia="MS Mincho"/>
                <w:snapToGrid w:val="0"/>
              </w:rPr>
              <w:tab/>
            </w:r>
            <w:r w:rsidRPr="00642FE7">
              <w:t>The SNR values are specified for testing a UE which supports 2RX on at least one band. For testing of a UE which supports 4RX on all bands, the SNR during T3 is modified as specified in clause A.3.6.</w:t>
            </w:r>
          </w:p>
          <w:p w14:paraId="51CB7B71" w14:textId="77777777" w:rsidR="007F458F" w:rsidRPr="00642FE7" w:rsidRDefault="007F458F">
            <w:pPr>
              <w:pStyle w:val="TAN"/>
              <w:spacing w:line="256" w:lineRule="auto"/>
              <w:rPr>
                <w:rFonts w:eastAsia="MS Mincho"/>
                <w:snapToGrid w:val="0"/>
              </w:rPr>
            </w:pPr>
            <w:r w:rsidRPr="00642FE7">
              <w:t>Note 10:</w:t>
            </w:r>
            <w:r w:rsidRPr="00642FE7">
              <w:rPr>
                <w:rFonts w:eastAsia="MS Mincho"/>
                <w:snapToGrid w:val="0"/>
              </w:rPr>
              <w:tab/>
              <w:t>Information about types of UE beam given in B.2.1.3 and does not limit UE implementation or test system implementation</w:t>
            </w:r>
          </w:p>
          <w:p w14:paraId="54EB8E0E" w14:textId="77777777" w:rsidR="007F458F" w:rsidRPr="00642FE7" w:rsidRDefault="007F458F">
            <w:pPr>
              <w:pStyle w:val="TAN"/>
              <w:spacing w:line="256" w:lineRule="auto"/>
              <w:rPr>
                <w:ins w:id="184" w:author="Hsuanli Lin (林烜立)" w:date="2024-05-03T10:27:00Z"/>
              </w:rPr>
            </w:pPr>
            <w:r w:rsidRPr="00642FE7">
              <w:t>Note 11:</w:t>
            </w:r>
            <w:r w:rsidRPr="00642FE7">
              <w:tab/>
              <w:t>This value allows up to 1dB degradation from applied SNR to UE baseband.</w:t>
            </w:r>
          </w:p>
          <w:p w14:paraId="064B8BF9" w14:textId="45ECDEBB" w:rsidR="00040A15" w:rsidRPr="00642FE7" w:rsidRDefault="00040A15">
            <w:pPr>
              <w:pStyle w:val="TAN"/>
              <w:spacing w:line="252" w:lineRule="auto"/>
              <w:rPr>
                <w:rPrChange w:id="185" w:author="Hsuanli Lin (林烜立)" w:date="2024-05-03T10:27:00Z">
                  <w:rPr>
                    <w:rFonts w:eastAsia="Times New Roman"/>
                  </w:rPr>
                </w:rPrChange>
              </w:rPr>
              <w:pPrChange w:id="186" w:author="Hsuanli Lin (林烜立)" w:date="2024-05-03T10:27:00Z">
                <w:pPr>
                  <w:pStyle w:val="TAN"/>
                  <w:spacing w:line="256" w:lineRule="auto"/>
                </w:pPr>
              </w:pPrChange>
            </w:pPr>
            <w:ins w:id="187" w:author="Hsuanli Lin (林烜立)" w:date="2024-05-03T10:27:00Z">
              <w:r w:rsidRPr="00642FE7">
                <w:t>Note 12:</w:t>
              </w:r>
              <w:r w:rsidRPr="00642FE7">
                <w:tab/>
              </w:r>
            </w:ins>
            <w:ins w:id="188" w:author="Hsuanli Lin (林烜立)" w:date="2024-05-22T13:55:00Z">
              <w:r w:rsidR="00FC4773" w:rsidRPr="00642FE7">
                <w:rPr>
                  <w:rFonts w:cs="Arial"/>
                  <w:kern w:val="2"/>
                  <w:szCs w:val="22"/>
                </w:rPr>
                <w:t>BFD RS (q</w:t>
              </w:r>
              <w:r w:rsidR="00FC4773" w:rsidRPr="00642FE7">
                <w:rPr>
                  <w:rFonts w:cs="Arial"/>
                  <w:kern w:val="2"/>
                  <w:szCs w:val="22"/>
                  <w:vertAlign w:val="subscript"/>
                </w:rPr>
                <w:t>0</w:t>
              </w:r>
              <w:r w:rsidR="00FC4773" w:rsidRPr="00642FE7">
                <w:rPr>
                  <w:rFonts w:cs="Arial"/>
                  <w:kern w:val="2"/>
                  <w:szCs w:val="22"/>
                </w:rPr>
                <w:t xml:space="preserve">) is configured as </w:t>
              </w:r>
              <w:r w:rsidR="00FC4773" w:rsidRPr="00642FE7">
                <w:t>SSB index 0 at the start of T3, and it is reconfigured by RRC as SSB index 1 after the UE transmits the preamble on a beam associated with the candidate beam set q</w:t>
              </w:r>
              <w:r w:rsidR="00FC4773" w:rsidRPr="00642FE7">
                <w:rPr>
                  <w:vertAlign w:val="subscript"/>
                </w:rPr>
                <w:t>1</w:t>
              </w:r>
              <w:r w:rsidR="00FC4773" w:rsidRPr="00642FE7">
                <w:t>.</w:t>
              </w:r>
            </w:ins>
          </w:p>
        </w:tc>
      </w:tr>
    </w:tbl>
    <w:p w14:paraId="576BDD96" w14:textId="77777777" w:rsidR="007F458F" w:rsidRPr="00642FE7" w:rsidRDefault="007F458F" w:rsidP="007F458F">
      <w:pPr>
        <w:spacing w:after="120"/>
        <w:rPr>
          <w:rFonts w:eastAsia="MS Mincho"/>
        </w:rPr>
      </w:pPr>
    </w:p>
    <w:p w14:paraId="6020A965" w14:textId="77777777" w:rsidR="007F458F" w:rsidRPr="00642FE7" w:rsidRDefault="007F458F" w:rsidP="007F458F">
      <w:pPr>
        <w:spacing w:after="120"/>
        <w:rPr>
          <w:rFonts w:eastAsia="MS Mincho"/>
        </w:rPr>
      </w:pPr>
    </w:p>
    <w:p w14:paraId="600F62BA" w14:textId="77777777" w:rsidR="007F458F" w:rsidRPr="00642FE7" w:rsidRDefault="007F458F" w:rsidP="007F458F">
      <w:pPr>
        <w:keepNext/>
        <w:keepLines/>
        <w:spacing w:before="60"/>
        <w:jc w:val="center"/>
        <w:rPr>
          <w:rFonts w:ascii="Arial" w:eastAsia="Times New Roman" w:hAnsi="Arial"/>
          <w:b/>
          <w:noProof/>
          <w:lang w:val="en-US" w:eastAsia="zh-CN"/>
        </w:rPr>
      </w:pPr>
    </w:p>
    <w:p w14:paraId="494B6E02" w14:textId="1304886B" w:rsidR="007F458F" w:rsidRPr="00642FE7" w:rsidRDefault="009C73C2" w:rsidP="007F458F">
      <w:pPr>
        <w:pStyle w:val="TH"/>
      </w:pPr>
      <w:ins w:id="189" w:author="Hsuanli Lin (林烜立)" w:date="2024-05-22T13:52:00Z">
        <w:r w:rsidRPr="00642FE7">
          <w:rPr>
            <w:noProof/>
          </w:rPr>
          <w:drawing>
            <wp:inline distT="0" distB="0" distL="0" distR="0" wp14:anchorId="6EE5623A" wp14:editId="70F63BD6">
              <wp:extent cx="5338445" cy="187198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15"/>
                      <a:stretch>
                        <a:fillRect/>
                      </a:stretch>
                    </pic:blipFill>
                    <pic:spPr>
                      <a:xfrm>
                        <a:off x="0" y="0"/>
                        <a:ext cx="5338445" cy="1871980"/>
                      </a:xfrm>
                      <a:prstGeom prst="rect">
                        <a:avLst/>
                      </a:prstGeom>
                    </pic:spPr>
                  </pic:pic>
                </a:graphicData>
              </a:graphic>
            </wp:inline>
          </w:drawing>
        </w:r>
      </w:ins>
      <w:del w:id="190" w:author="Hsuanli Lin (林烜立)" w:date="2024-05-22T13:52:00Z">
        <w:r w:rsidR="007F458F" w:rsidRPr="00642FE7" w:rsidDel="009C73C2">
          <w:rPr>
            <w:noProof/>
            <w:lang w:val="en-US" w:eastAsia="zh-CN"/>
          </w:rPr>
          <w:drawing>
            <wp:inline distT="0" distB="0" distL="0" distR="0" wp14:anchorId="758B5B79" wp14:editId="2FF22971">
              <wp:extent cx="4953000" cy="18669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53000" cy="1866900"/>
                      </a:xfrm>
                      <a:prstGeom prst="rect">
                        <a:avLst/>
                      </a:prstGeom>
                      <a:noFill/>
                      <a:ln>
                        <a:noFill/>
                      </a:ln>
                    </pic:spPr>
                  </pic:pic>
                </a:graphicData>
              </a:graphic>
            </wp:inline>
          </w:drawing>
        </w:r>
      </w:del>
    </w:p>
    <w:p w14:paraId="6DC826E7" w14:textId="77777777" w:rsidR="007F458F" w:rsidRPr="00642FE7" w:rsidRDefault="007F458F" w:rsidP="007F458F">
      <w:pPr>
        <w:pStyle w:val="TH"/>
        <w:rPr>
          <w:lang w:val="en-US"/>
        </w:rPr>
      </w:pPr>
      <w:r w:rsidRPr="00642FE7">
        <w:rPr>
          <w:lang w:val="en-US"/>
        </w:rPr>
        <w:t>Figure A.7.5.5.5.1-1: SNR variation for SSB-based beam failure detection and link recovery testing in non-DRX mode</w:t>
      </w:r>
    </w:p>
    <w:p w14:paraId="32896680" w14:textId="77777777" w:rsidR="007F458F" w:rsidRPr="00642FE7" w:rsidRDefault="007F458F" w:rsidP="007F458F">
      <w:pPr>
        <w:rPr>
          <w:lang w:val="en-US"/>
        </w:rPr>
      </w:pPr>
    </w:p>
    <w:p w14:paraId="5C2E1CA2" w14:textId="0A282850" w:rsidR="007F458F" w:rsidRPr="00642FE7" w:rsidRDefault="009C73C2" w:rsidP="007F458F">
      <w:pPr>
        <w:pStyle w:val="TH"/>
        <w:rPr>
          <w:snapToGrid w:val="0"/>
        </w:rPr>
      </w:pPr>
      <w:ins w:id="191" w:author="Hsuanli Lin (林烜立)" w:date="2024-05-22T13:53:00Z">
        <w:r w:rsidRPr="00642FE7">
          <w:rPr>
            <w:noProof/>
          </w:rPr>
          <w:lastRenderedPageBreak/>
          <w:drawing>
            <wp:inline distT="0" distB="0" distL="0" distR="0" wp14:anchorId="44BF4455" wp14:editId="78AD3788">
              <wp:extent cx="5267960" cy="1990725"/>
              <wp:effectExtent l="0" t="0" r="889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17"/>
                      <a:stretch>
                        <a:fillRect/>
                      </a:stretch>
                    </pic:blipFill>
                    <pic:spPr>
                      <a:xfrm>
                        <a:off x="0" y="0"/>
                        <a:ext cx="5267960" cy="1990725"/>
                      </a:xfrm>
                      <a:prstGeom prst="rect">
                        <a:avLst/>
                      </a:prstGeom>
                    </pic:spPr>
                  </pic:pic>
                </a:graphicData>
              </a:graphic>
            </wp:inline>
          </w:drawing>
        </w:r>
      </w:ins>
      <w:del w:id="192" w:author="Hsuanli Lin (林烜立)" w:date="2024-05-22T13:53:00Z">
        <w:r w:rsidR="007F458F" w:rsidRPr="00642FE7" w:rsidDel="009C73C2">
          <w:rPr>
            <w:noProof/>
          </w:rPr>
          <w:drawing>
            <wp:inline distT="0" distB="0" distL="0" distR="0" wp14:anchorId="7E4127CA" wp14:editId="419F2FFF">
              <wp:extent cx="5135880" cy="1859280"/>
              <wp:effectExtent l="0" t="0" r="7620" b="7620"/>
              <wp:docPr id="3" name="Picture 3"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5" descr="グラフ&#10;&#10;自動的に生成された説明"/>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135880" cy="1859280"/>
                      </a:xfrm>
                      <a:prstGeom prst="rect">
                        <a:avLst/>
                      </a:prstGeom>
                      <a:noFill/>
                      <a:ln>
                        <a:noFill/>
                      </a:ln>
                    </pic:spPr>
                  </pic:pic>
                </a:graphicData>
              </a:graphic>
            </wp:inline>
          </w:drawing>
        </w:r>
      </w:del>
    </w:p>
    <w:p w14:paraId="700D4E69" w14:textId="77777777" w:rsidR="007F458F" w:rsidRPr="00642FE7" w:rsidRDefault="007F458F" w:rsidP="007F458F">
      <w:pPr>
        <w:pStyle w:val="TF"/>
        <w:rPr>
          <w:lang w:val="en-US"/>
        </w:rPr>
      </w:pPr>
      <w:r w:rsidRPr="00642FE7">
        <w:t>Figure A.7.5.5.5.1-</w:t>
      </w:r>
      <w:r w:rsidRPr="00642FE7">
        <w:rPr>
          <w:bCs/>
        </w:rPr>
        <w:t xml:space="preserve">2: SSB_RP level variation for </w:t>
      </w:r>
      <w:r w:rsidRPr="00642FE7">
        <w:t>SSB-based beam failure detection and link recovery testing in non-DRX mode</w:t>
      </w:r>
    </w:p>
    <w:p w14:paraId="498610FF" w14:textId="77777777" w:rsidR="007F458F" w:rsidRPr="00642FE7" w:rsidRDefault="007F458F" w:rsidP="007F458F">
      <w:pPr>
        <w:rPr>
          <w:snapToGrid w:val="0"/>
        </w:rPr>
      </w:pPr>
    </w:p>
    <w:p w14:paraId="3746F468" w14:textId="77777777" w:rsidR="007F458F" w:rsidRPr="00642FE7" w:rsidRDefault="007F458F" w:rsidP="007F458F">
      <w:pPr>
        <w:pStyle w:val="Heading5"/>
        <w:rPr>
          <w:snapToGrid w:val="0"/>
        </w:rPr>
      </w:pPr>
      <w:r w:rsidRPr="00642FE7">
        <w:rPr>
          <w:snapToGrid w:val="0"/>
        </w:rPr>
        <w:t>A.7.5.5.5.2</w:t>
      </w:r>
      <w:r w:rsidRPr="00642FE7">
        <w:rPr>
          <w:snapToGrid w:val="0"/>
        </w:rPr>
        <w:tab/>
        <w:t>Test Requirements</w:t>
      </w:r>
    </w:p>
    <w:p w14:paraId="381B1798" w14:textId="77777777" w:rsidR="007F458F" w:rsidRPr="00642FE7" w:rsidRDefault="007F458F" w:rsidP="007F458F">
      <w:r w:rsidRPr="00642FE7">
        <w:t>The UE behaviour during time duration T3 follows the requirements defined in clause 8.5.7.3:</w:t>
      </w:r>
    </w:p>
    <w:p w14:paraId="0264E595" w14:textId="77777777" w:rsidR="007F458F" w:rsidRPr="00642FE7" w:rsidRDefault="007F458F" w:rsidP="007F458F">
      <w:pPr>
        <w:pStyle w:val="B10"/>
        <w:rPr>
          <w:lang w:eastAsia="zh-CN"/>
        </w:rPr>
      </w:pPr>
      <w:r w:rsidRPr="00642FE7">
        <w:rPr>
          <w:lang w:eastAsia="zh-CN"/>
        </w:rPr>
        <w:t>-</w:t>
      </w:r>
      <w:r w:rsidRPr="00642FE7">
        <w:rPr>
          <w:lang w:eastAsia="zh-CN"/>
        </w:rPr>
        <w:tab/>
        <w:t>The UE is not expected to transmit PUCCH/PUSCH/SRS or receive PDCCH/PDSCH/CSI-RS for tracking/CSI-RS for CQI on BFD-RS symbols to be measured for beam failure detection.</w:t>
      </w:r>
    </w:p>
    <w:p w14:paraId="73C843EA" w14:textId="77777777" w:rsidR="007F458F" w:rsidRPr="00642FE7" w:rsidRDefault="007F458F" w:rsidP="007F458F">
      <w:r w:rsidRPr="00642FE7">
        <w:t>The UE behaviour during time durations T4 and T5 follows the requirements defined in clause 8.5.8.3:</w:t>
      </w:r>
    </w:p>
    <w:p w14:paraId="64E27074" w14:textId="77777777" w:rsidR="007F458F" w:rsidRPr="00642FE7" w:rsidRDefault="007F458F" w:rsidP="007F458F">
      <w:pPr>
        <w:pStyle w:val="B10"/>
      </w:pPr>
      <w:r w:rsidRPr="00642FE7">
        <w:rPr>
          <w:lang w:eastAsia="zh-CN"/>
        </w:rPr>
        <w:t>-</w:t>
      </w:r>
      <w:r w:rsidRPr="00642FE7">
        <w:rPr>
          <w:lang w:eastAsia="zh-CN"/>
        </w:rPr>
        <w:tab/>
        <w:t>The UE is not expected to transmit PUCCH/PUSCH or receive PDCCH/PDSCH on reference symbols to be measured for candidate beam detection.</w:t>
      </w:r>
    </w:p>
    <w:p w14:paraId="719B3EAB" w14:textId="42176655" w:rsidR="004F1321" w:rsidRPr="00AD3AF3" w:rsidRDefault="004F1321" w:rsidP="00AD3AF3">
      <w:pPr>
        <w:pStyle w:val="Heading3"/>
        <w:ind w:left="0" w:firstLine="0"/>
        <w:jc w:val="center"/>
        <w:rPr>
          <w:rFonts w:ascii="Times New Roman" w:hAnsi="Times New Roman"/>
          <w:color w:val="FF0000"/>
          <w:sz w:val="36"/>
          <w:lang w:eastAsia="zh-CN"/>
        </w:rPr>
      </w:pPr>
      <w:r w:rsidRPr="00642FE7">
        <w:rPr>
          <w:rFonts w:ascii="Times New Roman" w:hAnsi="Times New Roman"/>
          <w:color w:val="FF0000"/>
          <w:sz w:val="36"/>
          <w:lang w:eastAsia="zh-CN"/>
        </w:rPr>
        <w:t>&lt;End of Change&gt;</w:t>
      </w:r>
    </w:p>
    <w:sectPr w:rsidR="004F1321" w:rsidRPr="00AD3A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07B6D" w14:textId="77777777" w:rsidR="001E0133" w:rsidRDefault="001E0133">
      <w:r>
        <w:separator/>
      </w:r>
    </w:p>
  </w:endnote>
  <w:endnote w:type="continuationSeparator" w:id="0">
    <w:p w14:paraId="45643B30" w14:textId="77777777" w:rsidR="001E0133" w:rsidRDefault="001E0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A5FF4" w14:textId="77777777" w:rsidR="001E0133" w:rsidRDefault="001E0133">
      <w:r>
        <w:separator/>
      </w:r>
    </w:p>
  </w:footnote>
  <w:footnote w:type="continuationSeparator" w:id="0">
    <w:p w14:paraId="55E47DB5" w14:textId="77777777" w:rsidR="001E0133" w:rsidRDefault="001E01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63E2FB2"/>
    <w:multiLevelType w:val="hybridMultilevel"/>
    <w:tmpl w:val="06C2ADA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66036F"/>
    <w:multiLevelType w:val="hybridMultilevel"/>
    <w:tmpl w:val="C8A02B9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8E079C9"/>
    <w:multiLevelType w:val="hybridMultilevel"/>
    <w:tmpl w:val="C11015A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DBA2F6C"/>
    <w:multiLevelType w:val="hybridMultilevel"/>
    <w:tmpl w:val="B120976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209B1FFB"/>
    <w:multiLevelType w:val="hybridMultilevel"/>
    <w:tmpl w:val="53AA1E5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272B5FCD"/>
    <w:multiLevelType w:val="hybridMultilevel"/>
    <w:tmpl w:val="1A36F9C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4E8705B"/>
    <w:multiLevelType w:val="hybridMultilevel"/>
    <w:tmpl w:val="2CA88DA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6D833EF"/>
    <w:multiLevelType w:val="hybridMultilevel"/>
    <w:tmpl w:val="331E57A2"/>
    <w:lvl w:ilvl="0" w:tplc="46A474B4">
      <w:start w:val="8"/>
      <w:numFmt w:val="bullet"/>
      <w:lvlText w:val="-"/>
      <w:lvlJc w:val="left"/>
      <w:pPr>
        <w:ind w:left="580" w:hanging="480"/>
      </w:pPr>
      <w:rPr>
        <w:rFonts w:ascii="Times New Roman" w:eastAsia="Times New Roman" w:hAnsi="Times New Roman" w:cs="Times New Roman"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61D50308"/>
    <w:multiLevelType w:val="hybridMultilevel"/>
    <w:tmpl w:val="FE7219B6"/>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8" w15:restartNumberingAfterBreak="0">
    <w:nsid w:val="65D30F7E"/>
    <w:multiLevelType w:val="hybridMultilevel"/>
    <w:tmpl w:val="30CC7DF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6196E00"/>
    <w:multiLevelType w:val="hybridMultilevel"/>
    <w:tmpl w:val="9BEC1E1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A8C1C19"/>
    <w:multiLevelType w:val="hybridMultilevel"/>
    <w:tmpl w:val="29FE702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5F032C"/>
    <w:multiLevelType w:val="hybridMultilevel"/>
    <w:tmpl w:val="C626577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16cid:durableId="1881740185">
    <w:abstractNumId w:val="19"/>
  </w:num>
  <w:num w:numId="2" w16cid:durableId="429012173">
    <w:abstractNumId w:val="25"/>
  </w:num>
  <w:num w:numId="3" w16cid:durableId="643319035">
    <w:abstractNumId w:val="9"/>
  </w:num>
  <w:num w:numId="4" w16cid:durableId="1062601337">
    <w:abstractNumId w:val="10"/>
  </w:num>
  <w:num w:numId="5" w16cid:durableId="1393192273">
    <w:abstractNumId w:val="0"/>
  </w:num>
  <w:num w:numId="6" w16cid:durableId="1622687186">
    <w:abstractNumId w:val="11"/>
  </w:num>
  <w:num w:numId="7" w16cid:durableId="2123500177">
    <w:abstractNumId w:val="3"/>
  </w:num>
  <w:num w:numId="8" w16cid:durableId="134902188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59680200">
    <w:abstractNumId w:val="22"/>
  </w:num>
  <w:num w:numId="10" w16cid:durableId="564336762">
    <w:abstractNumId w:val="2"/>
  </w:num>
  <w:num w:numId="11" w16cid:durableId="516624764">
    <w:abstractNumId w:val="14"/>
  </w:num>
  <w:num w:numId="12" w16cid:durableId="609512936">
    <w:abstractNumId w:val="20"/>
  </w:num>
  <w:num w:numId="13" w16cid:durableId="1866938117">
    <w:abstractNumId w:val="23"/>
  </w:num>
  <w:num w:numId="14" w16cid:durableId="1979799523">
    <w:abstractNumId w:val="15"/>
  </w:num>
  <w:num w:numId="15" w16cid:durableId="2139958041">
    <w:abstractNumId w:val="4"/>
  </w:num>
  <w:num w:numId="16" w16cid:durableId="1593968837">
    <w:abstractNumId w:val="8"/>
  </w:num>
  <w:num w:numId="17" w16cid:durableId="942762316">
    <w:abstractNumId w:val="17"/>
  </w:num>
  <w:num w:numId="18" w16cid:durableId="1330016804">
    <w:abstractNumId w:val="7"/>
  </w:num>
  <w:num w:numId="19" w16cid:durableId="998533944">
    <w:abstractNumId w:val="5"/>
  </w:num>
  <w:num w:numId="20" w16cid:durableId="762841214">
    <w:abstractNumId w:val="21"/>
  </w:num>
  <w:num w:numId="21" w16cid:durableId="1012534194">
    <w:abstractNumId w:val="18"/>
  </w:num>
  <w:num w:numId="22" w16cid:durableId="2128041720">
    <w:abstractNumId w:val="6"/>
  </w:num>
  <w:num w:numId="23" w16cid:durableId="916674552">
    <w:abstractNumId w:val="24"/>
  </w:num>
  <w:num w:numId="24" w16cid:durableId="761612128">
    <w:abstractNumId w:val="26"/>
  </w:num>
  <w:num w:numId="25" w16cid:durableId="787048895">
    <w:abstractNumId w:val="1"/>
  </w:num>
  <w:num w:numId="26" w16cid:durableId="1819760763">
    <w:abstractNumId w:val="12"/>
  </w:num>
  <w:num w:numId="27" w16cid:durableId="1857620891">
    <w:abstractNumId w:val="5"/>
  </w:num>
  <w:num w:numId="28" w16cid:durableId="1083334672">
    <w:abstractNumId w:val="1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48B"/>
    <w:rsid w:val="00022E4A"/>
    <w:rsid w:val="00040A15"/>
    <w:rsid w:val="00064BEB"/>
    <w:rsid w:val="00072582"/>
    <w:rsid w:val="000972BB"/>
    <w:rsid w:val="000A3222"/>
    <w:rsid w:val="000A6394"/>
    <w:rsid w:val="000B7FED"/>
    <w:rsid w:val="000C038A"/>
    <w:rsid w:val="000C6598"/>
    <w:rsid w:val="000D44B3"/>
    <w:rsid w:val="000E148A"/>
    <w:rsid w:val="000E15AE"/>
    <w:rsid w:val="000E1C03"/>
    <w:rsid w:val="000E5174"/>
    <w:rsid w:val="000E7597"/>
    <w:rsid w:val="00107D9F"/>
    <w:rsid w:val="00127FD5"/>
    <w:rsid w:val="0013614F"/>
    <w:rsid w:val="0013695C"/>
    <w:rsid w:val="00145429"/>
    <w:rsid w:val="00145D43"/>
    <w:rsid w:val="001641DE"/>
    <w:rsid w:val="001763D1"/>
    <w:rsid w:val="00190A5E"/>
    <w:rsid w:val="00192C46"/>
    <w:rsid w:val="001A08B3"/>
    <w:rsid w:val="001A7B60"/>
    <w:rsid w:val="001B52F0"/>
    <w:rsid w:val="001B7A65"/>
    <w:rsid w:val="001C08FA"/>
    <w:rsid w:val="001C6267"/>
    <w:rsid w:val="001D1D23"/>
    <w:rsid w:val="001D576D"/>
    <w:rsid w:val="001E0133"/>
    <w:rsid w:val="001E41F3"/>
    <w:rsid w:val="001E5E19"/>
    <w:rsid w:val="001E7F5F"/>
    <w:rsid w:val="001F7EAB"/>
    <w:rsid w:val="002126FC"/>
    <w:rsid w:val="0021540C"/>
    <w:rsid w:val="0023464A"/>
    <w:rsid w:val="0024239F"/>
    <w:rsid w:val="00247D01"/>
    <w:rsid w:val="0026004D"/>
    <w:rsid w:val="00260D3D"/>
    <w:rsid w:val="002640DD"/>
    <w:rsid w:val="00264238"/>
    <w:rsid w:val="00267135"/>
    <w:rsid w:val="002703F8"/>
    <w:rsid w:val="00271459"/>
    <w:rsid w:val="00275D12"/>
    <w:rsid w:val="00284FEB"/>
    <w:rsid w:val="002860C4"/>
    <w:rsid w:val="002B5741"/>
    <w:rsid w:val="002B77CB"/>
    <w:rsid w:val="002E37FF"/>
    <w:rsid w:val="002E472E"/>
    <w:rsid w:val="00305409"/>
    <w:rsid w:val="0033224A"/>
    <w:rsid w:val="00332FB5"/>
    <w:rsid w:val="003609EF"/>
    <w:rsid w:val="0036231A"/>
    <w:rsid w:val="00374DD4"/>
    <w:rsid w:val="0038240A"/>
    <w:rsid w:val="003C63E6"/>
    <w:rsid w:val="003E1A36"/>
    <w:rsid w:val="003E471F"/>
    <w:rsid w:val="00401374"/>
    <w:rsid w:val="00410371"/>
    <w:rsid w:val="00411294"/>
    <w:rsid w:val="00413D42"/>
    <w:rsid w:val="00421330"/>
    <w:rsid w:val="004242F1"/>
    <w:rsid w:val="004276C7"/>
    <w:rsid w:val="004311D3"/>
    <w:rsid w:val="00436B5E"/>
    <w:rsid w:val="00440061"/>
    <w:rsid w:val="004431DB"/>
    <w:rsid w:val="00446C4E"/>
    <w:rsid w:val="004656FF"/>
    <w:rsid w:val="00476F32"/>
    <w:rsid w:val="0048509D"/>
    <w:rsid w:val="004B75B7"/>
    <w:rsid w:val="004C3F88"/>
    <w:rsid w:val="004C6F74"/>
    <w:rsid w:val="004D2DDD"/>
    <w:rsid w:val="004E2FF2"/>
    <w:rsid w:val="004F1321"/>
    <w:rsid w:val="005141D9"/>
    <w:rsid w:val="0051580D"/>
    <w:rsid w:val="00522000"/>
    <w:rsid w:val="00547111"/>
    <w:rsid w:val="00547A9E"/>
    <w:rsid w:val="005536F2"/>
    <w:rsid w:val="00563D54"/>
    <w:rsid w:val="005731C9"/>
    <w:rsid w:val="00581A54"/>
    <w:rsid w:val="00592D74"/>
    <w:rsid w:val="00594207"/>
    <w:rsid w:val="00594891"/>
    <w:rsid w:val="00595665"/>
    <w:rsid w:val="005B4A85"/>
    <w:rsid w:val="005C3636"/>
    <w:rsid w:val="005E1CB7"/>
    <w:rsid w:val="005E2C44"/>
    <w:rsid w:val="005E343C"/>
    <w:rsid w:val="005E7C9F"/>
    <w:rsid w:val="005F1800"/>
    <w:rsid w:val="00621188"/>
    <w:rsid w:val="0062373D"/>
    <w:rsid w:val="006257ED"/>
    <w:rsid w:val="00632A9F"/>
    <w:rsid w:val="006346E7"/>
    <w:rsid w:val="00642FE7"/>
    <w:rsid w:val="00645EDB"/>
    <w:rsid w:val="00653DE4"/>
    <w:rsid w:val="0066170F"/>
    <w:rsid w:val="00665C47"/>
    <w:rsid w:val="0067774A"/>
    <w:rsid w:val="00695808"/>
    <w:rsid w:val="006A1B3B"/>
    <w:rsid w:val="006B46FB"/>
    <w:rsid w:val="006C5935"/>
    <w:rsid w:val="006E21FB"/>
    <w:rsid w:val="007123AA"/>
    <w:rsid w:val="00723261"/>
    <w:rsid w:val="00730EF6"/>
    <w:rsid w:val="0074012D"/>
    <w:rsid w:val="0074377F"/>
    <w:rsid w:val="00744D3F"/>
    <w:rsid w:val="007860D9"/>
    <w:rsid w:val="00792342"/>
    <w:rsid w:val="007977A8"/>
    <w:rsid w:val="007B512A"/>
    <w:rsid w:val="007C2097"/>
    <w:rsid w:val="007D6A07"/>
    <w:rsid w:val="007E16E4"/>
    <w:rsid w:val="007F458F"/>
    <w:rsid w:val="007F7259"/>
    <w:rsid w:val="008040A8"/>
    <w:rsid w:val="00824F96"/>
    <w:rsid w:val="008279FA"/>
    <w:rsid w:val="00835F42"/>
    <w:rsid w:val="008626E7"/>
    <w:rsid w:val="00870EE7"/>
    <w:rsid w:val="008749C0"/>
    <w:rsid w:val="008835E5"/>
    <w:rsid w:val="008863B9"/>
    <w:rsid w:val="008A45A6"/>
    <w:rsid w:val="008B0073"/>
    <w:rsid w:val="008B0BE5"/>
    <w:rsid w:val="008B39C9"/>
    <w:rsid w:val="008D3CCC"/>
    <w:rsid w:val="008F3789"/>
    <w:rsid w:val="008F686C"/>
    <w:rsid w:val="009148DE"/>
    <w:rsid w:val="00924446"/>
    <w:rsid w:val="00941E30"/>
    <w:rsid w:val="0094414B"/>
    <w:rsid w:val="009538DE"/>
    <w:rsid w:val="009575E4"/>
    <w:rsid w:val="0097396F"/>
    <w:rsid w:val="009777D9"/>
    <w:rsid w:val="00991B88"/>
    <w:rsid w:val="009953AA"/>
    <w:rsid w:val="009A5753"/>
    <w:rsid w:val="009A579D"/>
    <w:rsid w:val="009C5801"/>
    <w:rsid w:val="009C73C2"/>
    <w:rsid w:val="009D49CB"/>
    <w:rsid w:val="009E3297"/>
    <w:rsid w:val="009F59B3"/>
    <w:rsid w:val="009F734F"/>
    <w:rsid w:val="00A23E5B"/>
    <w:rsid w:val="00A246B6"/>
    <w:rsid w:val="00A3638E"/>
    <w:rsid w:val="00A40121"/>
    <w:rsid w:val="00A4623A"/>
    <w:rsid w:val="00A47E70"/>
    <w:rsid w:val="00A50CF0"/>
    <w:rsid w:val="00A53C5A"/>
    <w:rsid w:val="00A5611D"/>
    <w:rsid w:val="00A72581"/>
    <w:rsid w:val="00A7671C"/>
    <w:rsid w:val="00A9148D"/>
    <w:rsid w:val="00AA2CBC"/>
    <w:rsid w:val="00AC5820"/>
    <w:rsid w:val="00AC60F8"/>
    <w:rsid w:val="00AD1CD8"/>
    <w:rsid w:val="00AD3AF3"/>
    <w:rsid w:val="00AE2C88"/>
    <w:rsid w:val="00AE74D8"/>
    <w:rsid w:val="00AF1396"/>
    <w:rsid w:val="00B21AAE"/>
    <w:rsid w:val="00B258BB"/>
    <w:rsid w:val="00B53C2E"/>
    <w:rsid w:val="00B67B97"/>
    <w:rsid w:val="00B968C8"/>
    <w:rsid w:val="00BA2F77"/>
    <w:rsid w:val="00BA3EC5"/>
    <w:rsid w:val="00BA51D9"/>
    <w:rsid w:val="00BB5DFC"/>
    <w:rsid w:val="00BB6D6B"/>
    <w:rsid w:val="00BD279D"/>
    <w:rsid w:val="00BD6BB8"/>
    <w:rsid w:val="00C06A17"/>
    <w:rsid w:val="00C46A03"/>
    <w:rsid w:val="00C47333"/>
    <w:rsid w:val="00C57BB4"/>
    <w:rsid w:val="00C66BA2"/>
    <w:rsid w:val="00C701E5"/>
    <w:rsid w:val="00C70BDD"/>
    <w:rsid w:val="00C74CA7"/>
    <w:rsid w:val="00C870F6"/>
    <w:rsid w:val="00C91239"/>
    <w:rsid w:val="00C95985"/>
    <w:rsid w:val="00CA1D20"/>
    <w:rsid w:val="00CC08ED"/>
    <w:rsid w:val="00CC5026"/>
    <w:rsid w:val="00CC5CA9"/>
    <w:rsid w:val="00CC68D0"/>
    <w:rsid w:val="00CE4734"/>
    <w:rsid w:val="00CF5707"/>
    <w:rsid w:val="00D03F9A"/>
    <w:rsid w:val="00D06D51"/>
    <w:rsid w:val="00D1561D"/>
    <w:rsid w:val="00D24991"/>
    <w:rsid w:val="00D50255"/>
    <w:rsid w:val="00D54BBF"/>
    <w:rsid w:val="00D62D06"/>
    <w:rsid w:val="00D65492"/>
    <w:rsid w:val="00D66520"/>
    <w:rsid w:val="00D84AE9"/>
    <w:rsid w:val="00D86335"/>
    <w:rsid w:val="00D96AFD"/>
    <w:rsid w:val="00DA4F95"/>
    <w:rsid w:val="00DB10BF"/>
    <w:rsid w:val="00DC72DD"/>
    <w:rsid w:val="00DE34CF"/>
    <w:rsid w:val="00DF536C"/>
    <w:rsid w:val="00E03B3A"/>
    <w:rsid w:val="00E074BC"/>
    <w:rsid w:val="00E13F3D"/>
    <w:rsid w:val="00E228E1"/>
    <w:rsid w:val="00E311CE"/>
    <w:rsid w:val="00E3207D"/>
    <w:rsid w:val="00E34898"/>
    <w:rsid w:val="00E4023D"/>
    <w:rsid w:val="00E43F96"/>
    <w:rsid w:val="00E46F4C"/>
    <w:rsid w:val="00E6039B"/>
    <w:rsid w:val="00E6096B"/>
    <w:rsid w:val="00E70DA4"/>
    <w:rsid w:val="00E72190"/>
    <w:rsid w:val="00EB09B7"/>
    <w:rsid w:val="00EB0C3C"/>
    <w:rsid w:val="00EB4248"/>
    <w:rsid w:val="00EB506E"/>
    <w:rsid w:val="00EB7D04"/>
    <w:rsid w:val="00EC6B3E"/>
    <w:rsid w:val="00EE1B25"/>
    <w:rsid w:val="00EE7D7C"/>
    <w:rsid w:val="00F05C7B"/>
    <w:rsid w:val="00F12125"/>
    <w:rsid w:val="00F12B12"/>
    <w:rsid w:val="00F2162F"/>
    <w:rsid w:val="00F2518E"/>
    <w:rsid w:val="00F25D98"/>
    <w:rsid w:val="00F300FB"/>
    <w:rsid w:val="00F51ECB"/>
    <w:rsid w:val="00F635C0"/>
    <w:rsid w:val="00F72A63"/>
    <w:rsid w:val="00F84209"/>
    <w:rsid w:val="00F85BCB"/>
    <w:rsid w:val="00F87FA0"/>
    <w:rsid w:val="00FA173E"/>
    <w:rsid w:val="00FA7CB6"/>
    <w:rsid w:val="00FB6386"/>
    <w:rsid w:val="00FB698C"/>
    <w:rsid w:val="00FB71A3"/>
    <w:rsid w:val="00FC4773"/>
    <w:rsid w:val="00FF3EC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7EA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4C3F88"/>
    <w:rPr>
      <w:rFonts w:ascii="Arial" w:hAnsi="Arial"/>
      <w:sz w:val="18"/>
      <w:lang w:val="en-GB" w:eastAsia="en-US"/>
    </w:rPr>
  </w:style>
  <w:style w:type="character" w:customStyle="1" w:styleId="TAHCar">
    <w:name w:val="TAH Car"/>
    <w:link w:val="TAH"/>
    <w:qFormat/>
    <w:rsid w:val="004C3F88"/>
    <w:rPr>
      <w:rFonts w:ascii="Arial" w:hAnsi="Arial"/>
      <w:b/>
      <w:sz w:val="18"/>
      <w:lang w:val="en-GB" w:eastAsia="en-US"/>
    </w:rPr>
  </w:style>
  <w:style w:type="character" w:customStyle="1" w:styleId="B1Char">
    <w:name w:val="B1 Char"/>
    <w:link w:val="B10"/>
    <w:qFormat/>
    <w:rsid w:val="004C3F88"/>
    <w:rPr>
      <w:rFonts w:ascii="Times New Roman" w:hAnsi="Times New Roman"/>
      <w:lang w:val="en-GB" w:eastAsia="en-US"/>
    </w:rPr>
  </w:style>
  <w:style w:type="character" w:customStyle="1" w:styleId="THChar">
    <w:name w:val="TH Char"/>
    <w:link w:val="TH"/>
    <w:qFormat/>
    <w:rsid w:val="004C3F88"/>
    <w:rPr>
      <w:rFonts w:ascii="Arial" w:hAnsi="Arial"/>
      <w:b/>
      <w:lang w:val="en-GB" w:eastAsia="en-US"/>
    </w:rPr>
  </w:style>
  <w:style w:type="character" w:customStyle="1" w:styleId="TANChar">
    <w:name w:val="TAN Char"/>
    <w:link w:val="TAN"/>
    <w:uiPriority w:val="99"/>
    <w:qFormat/>
    <w:rsid w:val="004C3F88"/>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C701E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C701E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C701E5"/>
    <w:rPr>
      <w:rFonts w:asciiTheme="majorHAnsi" w:eastAsiaTheme="majorEastAsia" w:hAnsiTheme="majorHAnsi" w:cstheme="majorBidi"/>
      <w:b/>
      <w:bCs/>
      <w:sz w:val="36"/>
      <w:szCs w:val="36"/>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701E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C701E5"/>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701E5"/>
    <w:rPr>
      <w:rFonts w:ascii="Arial" w:hAnsi="Arial"/>
      <w:lang w:val="en-GB" w:eastAsia="en-US"/>
    </w:rPr>
  </w:style>
  <w:style w:type="character" w:customStyle="1" w:styleId="Heading7Char">
    <w:name w:val="Heading 7 Char"/>
    <w:aliases w:val="L7 Char,Header 7 Char"/>
    <w:basedOn w:val="DefaultParagraphFont"/>
    <w:link w:val="Heading7"/>
    <w:qFormat/>
    <w:rsid w:val="00C701E5"/>
    <w:rPr>
      <w:rFonts w:ascii="Arial" w:hAnsi="Arial"/>
      <w:lang w:val="en-GB" w:eastAsia="en-US"/>
    </w:rPr>
  </w:style>
  <w:style w:type="character" w:customStyle="1" w:styleId="Heading8Char">
    <w:name w:val="Heading 8 Char"/>
    <w:aliases w:val="Table Heading Char"/>
    <w:basedOn w:val="DefaultParagraphFont"/>
    <w:link w:val="Heading8"/>
    <w:qFormat/>
    <w:rsid w:val="00C701E5"/>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C701E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C701E5"/>
    <w:rPr>
      <w:rFonts w:ascii="Arial" w:hAnsi="Arial"/>
      <w:sz w:val="28"/>
      <w:lang w:val="en-GB" w:eastAsia="en-US"/>
    </w:rPr>
  </w:style>
  <w:style w:type="character" w:customStyle="1" w:styleId="H6Char">
    <w:name w:val="H6 Char"/>
    <w:link w:val="H6"/>
    <w:qFormat/>
    <w:rsid w:val="00C701E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701E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C701E5"/>
    <w:rPr>
      <w:rFonts w:ascii="Arial" w:hAnsi="Arial"/>
      <w:b/>
      <w:i/>
      <w:noProof/>
      <w:sz w:val="18"/>
      <w:lang w:val="en-GB" w:eastAsia="en-US"/>
    </w:rPr>
  </w:style>
  <w:style w:type="character" w:customStyle="1" w:styleId="NOChar">
    <w:name w:val="NO Char"/>
    <w:link w:val="NO"/>
    <w:qFormat/>
    <w:rsid w:val="00C701E5"/>
    <w:rPr>
      <w:rFonts w:ascii="Times New Roman" w:hAnsi="Times New Roman"/>
      <w:lang w:val="en-GB" w:eastAsia="en-US"/>
    </w:rPr>
  </w:style>
  <w:style w:type="character" w:customStyle="1" w:styleId="TALCar">
    <w:name w:val="TAL Car"/>
    <w:link w:val="TAL"/>
    <w:qFormat/>
    <w:rsid w:val="00C701E5"/>
    <w:rPr>
      <w:rFonts w:ascii="Arial" w:hAnsi="Arial"/>
      <w:sz w:val="18"/>
      <w:lang w:val="en-GB" w:eastAsia="en-US"/>
    </w:rPr>
  </w:style>
  <w:style w:type="character" w:customStyle="1" w:styleId="EXChar">
    <w:name w:val="EX Char"/>
    <w:link w:val="EX"/>
    <w:qFormat/>
    <w:rsid w:val="00C701E5"/>
    <w:rPr>
      <w:rFonts w:ascii="Times New Roman" w:hAnsi="Times New Roman"/>
      <w:lang w:val="en-GB" w:eastAsia="en-US"/>
    </w:rPr>
  </w:style>
  <w:style w:type="character" w:customStyle="1" w:styleId="TFChar">
    <w:name w:val="TF Char"/>
    <w:link w:val="TF"/>
    <w:qFormat/>
    <w:rsid w:val="00C701E5"/>
    <w:rPr>
      <w:rFonts w:ascii="Arial" w:hAnsi="Arial"/>
      <w:b/>
      <w:lang w:val="en-GB" w:eastAsia="en-US"/>
    </w:rPr>
  </w:style>
  <w:style w:type="character" w:customStyle="1" w:styleId="B2Char">
    <w:name w:val="B2 Char"/>
    <w:link w:val="B20"/>
    <w:qFormat/>
    <w:rsid w:val="00C701E5"/>
    <w:rPr>
      <w:rFonts w:ascii="Times New Roman" w:hAnsi="Times New Roman"/>
      <w:lang w:val="en-GB" w:eastAsia="en-US"/>
    </w:rPr>
  </w:style>
  <w:style w:type="character" w:customStyle="1" w:styleId="B4Char">
    <w:name w:val="B4 Char"/>
    <w:link w:val="B4"/>
    <w:qFormat/>
    <w:rsid w:val="00C701E5"/>
    <w:rPr>
      <w:rFonts w:ascii="Times New Roman" w:hAnsi="Times New Roman"/>
      <w:lang w:val="en-GB" w:eastAsia="en-US"/>
    </w:rPr>
  </w:style>
  <w:style w:type="paragraph" w:customStyle="1" w:styleId="TAJ">
    <w:name w:val="TAJ"/>
    <w:basedOn w:val="TH"/>
    <w:uiPriority w:val="99"/>
    <w:qFormat/>
    <w:rsid w:val="00C701E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C701E5"/>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qFormat/>
    <w:rsid w:val="00C701E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701E5"/>
    <w:rPr>
      <w:rFonts w:ascii="Times New Roman" w:hAnsi="Times New Roman"/>
      <w:sz w:val="16"/>
      <w:lang w:val="en-GB" w:eastAsia="en-US"/>
    </w:rPr>
  </w:style>
  <w:style w:type="character" w:customStyle="1" w:styleId="ListChar">
    <w:name w:val="List Char"/>
    <w:link w:val="List"/>
    <w:qFormat/>
    <w:rsid w:val="00C701E5"/>
    <w:rPr>
      <w:rFonts w:ascii="Times New Roman" w:hAnsi="Times New Roman"/>
      <w:lang w:val="en-GB" w:eastAsia="en-US"/>
    </w:rPr>
  </w:style>
  <w:style w:type="character" w:customStyle="1" w:styleId="ListBulletChar">
    <w:name w:val="List Bullet Char"/>
    <w:aliases w:val="UL Char"/>
    <w:link w:val="ListBullet"/>
    <w:rsid w:val="00C701E5"/>
    <w:rPr>
      <w:rFonts w:ascii="Times New Roman" w:hAnsi="Times New Roman"/>
      <w:lang w:val="en-GB" w:eastAsia="en-US"/>
    </w:rPr>
  </w:style>
  <w:style w:type="character" w:customStyle="1" w:styleId="ListBullet2Char">
    <w:name w:val="List Bullet 2 Char"/>
    <w:aliases w:val="lb2 Char"/>
    <w:link w:val="ListBullet2"/>
    <w:qFormat/>
    <w:rsid w:val="00C701E5"/>
    <w:rPr>
      <w:rFonts w:ascii="Times New Roman" w:hAnsi="Times New Roman"/>
      <w:lang w:val="en-GB" w:eastAsia="en-US"/>
    </w:rPr>
  </w:style>
  <w:style w:type="character" w:customStyle="1" w:styleId="ListBullet3Char">
    <w:name w:val="List Bullet 3 Char"/>
    <w:link w:val="ListBullet3"/>
    <w:qFormat/>
    <w:rsid w:val="00C701E5"/>
    <w:rPr>
      <w:rFonts w:ascii="Times New Roman" w:hAnsi="Times New Roman"/>
      <w:lang w:val="en-GB" w:eastAsia="en-US"/>
    </w:rPr>
  </w:style>
  <w:style w:type="character" w:customStyle="1" w:styleId="List2Char">
    <w:name w:val="List 2 Char"/>
    <w:link w:val="List2"/>
    <w:qFormat/>
    <w:rsid w:val="00C701E5"/>
    <w:rPr>
      <w:rFonts w:ascii="Times New Roman" w:hAnsi="Times New Roman"/>
      <w:lang w:val="en-GB" w:eastAsia="en-US"/>
    </w:rPr>
  </w:style>
  <w:style w:type="paragraph" w:styleId="IndexHeading">
    <w:name w:val="index heading"/>
    <w:basedOn w:val="Normal"/>
    <w:next w:val="Normal"/>
    <w:uiPriority w:val="99"/>
    <w:qFormat/>
    <w:rsid w:val="00C701E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C701E5"/>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C701E5"/>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C701E5"/>
    <w:rPr>
      <w:rFonts w:ascii="Times New Roman" w:eastAsia="MS Mincho" w:hAnsi="Times New Roman"/>
      <w:b/>
      <w:lang w:val="en-GB" w:eastAsia="en-GB"/>
    </w:rPr>
  </w:style>
  <w:style w:type="paragraph" w:customStyle="1" w:styleId="tabletext">
    <w:name w:val="table text"/>
    <w:basedOn w:val="Normal"/>
    <w:next w:val="table"/>
    <w:uiPriority w:val="99"/>
    <w:qFormat/>
    <w:rsid w:val="00C701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C701E5"/>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701E5"/>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C701E5"/>
    <w:rPr>
      <w:rFonts w:ascii="Times New Roman" w:eastAsia="MS Mincho" w:hAnsi="Times New Roman"/>
      <w:sz w:val="24"/>
      <w:lang w:val="en-GB" w:eastAsia="en-GB"/>
    </w:rPr>
  </w:style>
  <w:style w:type="paragraph" w:customStyle="1" w:styleId="HE">
    <w:name w:val="HE"/>
    <w:basedOn w:val="Normal"/>
    <w:uiPriority w:val="99"/>
    <w:qFormat/>
    <w:rsid w:val="00C701E5"/>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C701E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C701E5"/>
    <w:rPr>
      <w:rFonts w:ascii="Courier New" w:eastAsia="MS Mincho" w:hAnsi="Courier New"/>
      <w:lang w:val="en-GB" w:eastAsia="en-GB"/>
    </w:rPr>
  </w:style>
  <w:style w:type="paragraph" w:customStyle="1" w:styleId="text">
    <w:name w:val="text"/>
    <w:basedOn w:val="Normal"/>
    <w:uiPriority w:val="99"/>
    <w:qFormat/>
    <w:rsid w:val="00C701E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C701E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C701E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701E5"/>
    <w:rPr>
      <w:rFonts w:ascii="Arial" w:eastAsia="MS Mincho" w:hAnsi="Arial"/>
      <w:lang w:val="en-GB" w:eastAsia="en-US"/>
    </w:rPr>
  </w:style>
  <w:style w:type="paragraph" w:customStyle="1" w:styleId="textintend1">
    <w:name w:val="text intend 1"/>
    <w:basedOn w:val="text"/>
    <w:uiPriority w:val="99"/>
    <w:qFormat/>
    <w:rsid w:val="00C701E5"/>
    <w:pPr>
      <w:widowControl/>
      <w:tabs>
        <w:tab w:val="num" w:pos="992"/>
      </w:tabs>
      <w:spacing w:after="120"/>
      <w:ind w:left="992" w:hanging="425"/>
    </w:pPr>
    <w:rPr>
      <w:lang w:val="en-US"/>
    </w:rPr>
  </w:style>
  <w:style w:type="paragraph" w:customStyle="1" w:styleId="textintend2">
    <w:name w:val="text intend 2"/>
    <w:basedOn w:val="text"/>
    <w:uiPriority w:val="99"/>
    <w:rsid w:val="00C701E5"/>
    <w:pPr>
      <w:widowControl/>
      <w:tabs>
        <w:tab w:val="num" w:pos="1418"/>
      </w:tabs>
      <w:spacing w:after="120"/>
      <w:ind w:left="1418" w:hanging="426"/>
    </w:pPr>
    <w:rPr>
      <w:lang w:val="en-US"/>
    </w:rPr>
  </w:style>
  <w:style w:type="paragraph" w:customStyle="1" w:styleId="textintend3">
    <w:name w:val="text intend 3"/>
    <w:basedOn w:val="text"/>
    <w:uiPriority w:val="99"/>
    <w:qFormat/>
    <w:rsid w:val="00C701E5"/>
    <w:pPr>
      <w:widowControl/>
      <w:tabs>
        <w:tab w:val="num" w:pos="1843"/>
      </w:tabs>
      <w:spacing w:after="120"/>
      <w:ind w:left="1843" w:hanging="425"/>
    </w:pPr>
    <w:rPr>
      <w:lang w:val="en-US"/>
    </w:rPr>
  </w:style>
  <w:style w:type="paragraph" w:customStyle="1" w:styleId="normalpuce">
    <w:name w:val="normal puce"/>
    <w:basedOn w:val="Normal"/>
    <w:uiPriority w:val="99"/>
    <w:qFormat/>
    <w:rsid w:val="00C701E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C701E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C701E5"/>
    <w:rPr>
      <w:rFonts w:ascii="Times New Roman" w:eastAsia="MS Mincho" w:hAnsi="Times New Roman"/>
      <w:i/>
      <w:sz w:val="22"/>
      <w:lang w:val="en-GB" w:eastAsia="en-GB"/>
    </w:rPr>
  </w:style>
  <w:style w:type="character" w:styleId="PageNumber">
    <w:name w:val="page number"/>
    <w:basedOn w:val="DefaultParagraphFont"/>
    <w:qFormat/>
    <w:rsid w:val="00C701E5"/>
  </w:style>
  <w:style w:type="character" w:customStyle="1" w:styleId="CommentTextChar">
    <w:name w:val="Comment Text Char"/>
    <w:basedOn w:val="DefaultParagraphFont"/>
    <w:link w:val="CommentText"/>
    <w:uiPriority w:val="99"/>
    <w:qFormat/>
    <w:rsid w:val="00C701E5"/>
    <w:rPr>
      <w:rFonts w:ascii="Times New Roman" w:hAnsi="Times New Roman"/>
      <w:lang w:val="en-GB" w:eastAsia="en-US"/>
    </w:rPr>
  </w:style>
  <w:style w:type="paragraph" w:styleId="BodyText2">
    <w:name w:val="Body Text 2"/>
    <w:basedOn w:val="Normal"/>
    <w:link w:val="BodyText2Char"/>
    <w:uiPriority w:val="99"/>
    <w:rsid w:val="00C701E5"/>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C701E5"/>
    <w:rPr>
      <w:rFonts w:ascii="Times New Roman" w:eastAsia="MS Mincho" w:hAnsi="Times New Roman"/>
      <w:sz w:val="24"/>
      <w:lang w:val="en-GB" w:eastAsia="en-GB"/>
    </w:rPr>
  </w:style>
  <w:style w:type="paragraph" w:customStyle="1" w:styleId="para">
    <w:name w:val="para"/>
    <w:basedOn w:val="Normal"/>
    <w:uiPriority w:val="99"/>
    <w:qFormat/>
    <w:rsid w:val="00C701E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C701E5"/>
    <w:rPr>
      <w:noProof w:val="0"/>
      <w:vanish w:val="0"/>
      <w:color w:val="FF0000"/>
      <w:lang w:eastAsia="en-US"/>
    </w:rPr>
  </w:style>
  <w:style w:type="paragraph" w:customStyle="1" w:styleId="MTDisplayEquation">
    <w:name w:val="MTDisplayEquation"/>
    <w:basedOn w:val="Normal"/>
    <w:uiPriority w:val="99"/>
    <w:qFormat/>
    <w:rsid w:val="00C701E5"/>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C701E5"/>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701E5"/>
    <w:rPr>
      <w:rFonts w:ascii="Times New Roman" w:eastAsia="MS Mincho" w:hAnsi="Times New Roman"/>
      <w:lang w:val="en-GB" w:eastAsia="en-GB"/>
    </w:rPr>
  </w:style>
  <w:style w:type="paragraph" w:customStyle="1" w:styleId="List1">
    <w:name w:val="List1"/>
    <w:basedOn w:val="Normal"/>
    <w:uiPriority w:val="99"/>
    <w:rsid w:val="00C701E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C701E5"/>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C701E5"/>
    <w:rPr>
      <w:rFonts w:ascii="Times New Roman" w:eastAsia="MS Mincho" w:hAnsi="Times New Roman"/>
      <w:b/>
      <w:i/>
      <w:lang w:val="en-GB" w:eastAsia="en-GB"/>
    </w:rPr>
  </w:style>
  <w:style w:type="table" w:styleId="TableGrid">
    <w:name w:val="Table Grid"/>
    <w:aliases w:val="SGS Table Basic 1"/>
    <w:basedOn w:val="TableNormal"/>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701E5"/>
    <w:rPr>
      <w:rFonts w:ascii="Arial" w:hAnsi="Arial"/>
      <w:lang w:val="en-GB" w:eastAsia="en-US"/>
    </w:rPr>
  </w:style>
  <w:style w:type="paragraph" w:customStyle="1" w:styleId="TdocText">
    <w:name w:val="Tdoc_Text"/>
    <w:basedOn w:val="Normal"/>
    <w:uiPriority w:val="99"/>
    <w:qFormat/>
    <w:rsid w:val="00C701E5"/>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C701E5"/>
    <w:rPr>
      <w:rFonts w:ascii="Tahoma" w:hAnsi="Tahoma" w:cs="Tahoma"/>
      <w:sz w:val="16"/>
      <w:szCs w:val="16"/>
      <w:lang w:val="en-GB" w:eastAsia="en-US"/>
    </w:rPr>
  </w:style>
  <w:style w:type="paragraph" w:customStyle="1" w:styleId="centered">
    <w:name w:val="centered"/>
    <w:basedOn w:val="Normal"/>
    <w:uiPriority w:val="99"/>
    <w:qFormat/>
    <w:rsid w:val="00C701E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701E5"/>
    <w:rPr>
      <w:rFonts w:ascii="Bookman" w:hAnsi="Bookman"/>
      <w:position w:val="6"/>
      <w:sz w:val="18"/>
    </w:rPr>
  </w:style>
  <w:style w:type="paragraph" w:customStyle="1" w:styleId="References">
    <w:name w:val="References"/>
    <w:basedOn w:val="Normal"/>
    <w:uiPriority w:val="99"/>
    <w:qFormat/>
    <w:rsid w:val="00C701E5"/>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C701E5"/>
    <w:rPr>
      <w:rFonts w:ascii="Times New Roman" w:hAnsi="Times New Roman"/>
      <w:b/>
      <w:bCs/>
      <w:lang w:val="en-GB" w:eastAsia="en-US"/>
    </w:rPr>
  </w:style>
  <w:style w:type="paragraph" w:customStyle="1" w:styleId="ZchnZchn">
    <w:name w:val="Zchn Zchn"/>
    <w:uiPriority w:val="99"/>
    <w:semiHidden/>
    <w:qFormat/>
    <w:rsid w:val="00C701E5"/>
    <w:pPr>
      <w:keepNext/>
      <w:numPr>
        <w:numId w:val="2"/>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C701E5"/>
    <w:rPr>
      <w:rFonts w:eastAsia="MS Mincho"/>
      <w:lang w:val="en-GB" w:eastAsia="en-US" w:bidi="ar-SA"/>
    </w:rPr>
  </w:style>
  <w:style w:type="character" w:customStyle="1" w:styleId="B1Char1">
    <w:name w:val="B1 Char1"/>
    <w:qFormat/>
    <w:rsid w:val="00C701E5"/>
    <w:rPr>
      <w:rFonts w:eastAsia="MS Mincho"/>
      <w:lang w:val="en-GB" w:eastAsia="en-US" w:bidi="ar-SA"/>
    </w:rPr>
  </w:style>
  <w:style w:type="paragraph" w:customStyle="1" w:styleId="TableText0">
    <w:name w:val="TableText"/>
    <w:basedOn w:val="BodyTextIndent"/>
    <w:uiPriority w:val="99"/>
    <w:qFormat/>
    <w:rsid w:val="00C701E5"/>
    <w:pPr>
      <w:keepNext/>
      <w:keepLines/>
      <w:spacing w:before="0" w:after="180"/>
      <w:ind w:left="0"/>
      <w:jc w:val="center"/>
    </w:pPr>
    <w:rPr>
      <w:i w:val="0"/>
      <w:snapToGrid w:val="0"/>
      <w:kern w:val="2"/>
      <w:sz w:val="20"/>
    </w:rPr>
  </w:style>
  <w:style w:type="character" w:customStyle="1" w:styleId="msoins0">
    <w:name w:val="msoins"/>
    <w:basedOn w:val="DefaultParagraphFont"/>
    <w:qFormat/>
    <w:rsid w:val="00C701E5"/>
  </w:style>
  <w:style w:type="paragraph" w:customStyle="1" w:styleId="B1">
    <w:name w:val="B1+"/>
    <w:basedOn w:val="B10"/>
    <w:uiPriority w:val="99"/>
    <w:qFormat/>
    <w:rsid w:val="00C701E5"/>
    <w:pPr>
      <w:numPr>
        <w:numId w:val="3"/>
      </w:numPr>
      <w:tabs>
        <w:tab w:val="clear" w:pos="737"/>
        <w:tab w:val="num" w:pos="851"/>
      </w:tabs>
      <w:overflowPunct w:val="0"/>
      <w:autoSpaceDE w:val="0"/>
      <w:autoSpaceDN w:val="0"/>
      <w:adjustRightInd w:val="0"/>
      <w:ind w:left="851" w:hanging="851"/>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C701E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C701E5"/>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701E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701E5"/>
    <w:rPr>
      <w:rFonts w:eastAsia="SimSun"/>
      <w:i/>
      <w:color w:val="0000FF"/>
      <w:lang w:val="en-GB" w:eastAsia="en-US"/>
    </w:rPr>
  </w:style>
  <w:style w:type="paragraph" w:customStyle="1" w:styleId="Bulletedo1">
    <w:name w:val="Bulleted o 1"/>
    <w:basedOn w:val="Normal"/>
    <w:uiPriority w:val="99"/>
    <w:qFormat/>
    <w:rsid w:val="00C701E5"/>
    <w:pPr>
      <w:numPr>
        <w:numId w:val="4"/>
      </w:numPr>
      <w:tabs>
        <w:tab w:val="clear" w:pos="360"/>
        <w:tab w:val="num" w:pos="737"/>
      </w:tabs>
      <w:overflowPunct w:val="0"/>
      <w:autoSpaceDE w:val="0"/>
      <w:autoSpaceDN w:val="0"/>
      <w:adjustRightInd w:val="0"/>
      <w:spacing w:before="120" w:after="120"/>
      <w:ind w:left="737" w:hanging="453"/>
      <w:textAlignment w:val="baseline"/>
    </w:pPr>
    <w:rPr>
      <w:rFonts w:eastAsia="Times New Roman"/>
      <w:lang w:eastAsia="en-GB"/>
    </w:rPr>
  </w:style>
  <w:style w:type="paragraph" w:styleId="TOCHeading">
    <w:name w:val="TOC Heading"/>
    <w:basedOn w:val="Heading1"/>
    <w:next w:val="Normal"/>
    <w:uiPriority w:val="39"/>
    <w:unhideWhenUsed/>
    <w:qFormat/>
    <w:rsid w:val="00C701E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C701E5"/>
    <w:rPr>
      <w:rFonts w:ascii="Arial" w:hAnsi="Arial"/>
      <w:sz w:val="18"/>
      <w:lang w:val="en-GB"/>
    </w:rPr>
  </w:style>
  <w:style w:type="paragraph" w:styleId="Revision">
    <w:name w:val="Revision"/>
    <w:hidden/>
    <w:uiPriority w:val="99"/>
    <w:rsid w:val="00C701E5"/>
    <w:rPr>
      <w:rFonts w:ascii="Times New Roman" w:eastAsia="SimSun" w:hAnsi="Times New Roman"/>
      <w:lang w:val="en-GB" w:eastAsia="en-US"/>
    </w:rPr>
  </w:style>
  <w:style w:type="character" w:customStyle="1" w:styleId="EQChar">
    <w:name w:val="EQ Char"/>
    <w:link w:val="EQ"/>
    <w:qFormat/>
    <w:locked/>
    <w:rsid w:val="00C701E5"/>
    <w:rPr>
      <w:rFonts w:ascii="Times New Roman" w:hAnsi="Times New Roman"/>
      <w:noProof/>
      <w:lang w:val="en-GB" w:eastAsia="en-US"/>
    </w:rPr>
  </w:style>
  <w:style w:type="character" w:styleId="Strong">
    <w:name w:val="Strong"/>
    <w:aliases w:val="Level 2"/>
    <w:qFormat/>
    <w:rsid w:val="00C701E5"/>
    <w:rPr>
      <w:b/>
      <w:bCs/>
    </w:rPr>
  </w:style>
  <w:style w:type="character" w:customStyle="1" w:styleId="TAL0">
    <w:name w:val="TAL (文字)"/>
    <w:qFormat/>
    <w:rsid w:val="00C701E5"/>
    <w:rPr>
      <w:rFonts w:ascii="Arial" w:hAnsi="Arial"/>
      <w:sz w:val="18"/>
      <w:lang w:val="en-GB" w:eastAsia="ko-KR" w:bidi="ar-SA"/>
    </w:rPr>
  </w:style>
  <w:style w:type="character" w:customStyle="1" w:styleId="CharChar3">
    <w:name w:val="Char Char3"/>
    <w:qFormat/>
    <w:rsid w:val="00C701E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701E5"/>
    <w:rPr>
      <w:lang w:val="en-GB" w:eastAsia="en-US" w:bidi="ar-SA"/>
    </w:rPr>
  </w:style>
  <w:style w:type="character" w:customStyle="1" w:styleId="msoins00">
    <w:name w:val="msoins0"/>
    <w:qFormat/>
    <w:rsid w:val="00C701E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701E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701E5"/>
    <w:rPr>
      <w:rFonts w:ascii="Arial" w:hAnsi="Arial"/>
      <w:sz w:val="24"/>
      <w:lang w:val="en-GB" w:eastAsia="en-US" w:bidi="ar-SA"/>
    </w:rPr>
  </w:style>
  <w:style w:type="paragraph" w:customStyle="1" w:styleId="no0">
    <w:name w:val="no"/>
    <w:basedOn w:val="Normal"/>
    <w:uiPriority w:val="99"/>
    <w:rsid w:val="00C701E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701E5"/>
    <w:rPr>
      <w:sz w:val="24"/>
      <w:lang w:val="en-US" w:eastAsia="en-US"/>
    </w:rPr>
  </w:style>
  <w:style w:type="character" w:customStyle="1" w:styleId="EditorsNoteChar">
    <w:name w:val="Editor's Note Char"/>
    <w:aliases w:val="EN Char"/>
    <w:link w:val="EditorsNote"/>
    <w:qFormat/>
    <w:rsid w:val="00C701E5"/>
    <w:rPr>
      <w:rFonts w:ascii="Times New Roman" w:hAnsi="Times New Roman"/>
      <w:color w:val="FF0000"/>
      <w:lang w:val="en-GB" w:eastAsia="en-US"/>
    </w:rPr>
  </w:style>
  <w:style w:type="paragraph" w:customStyle="1" w:styleId="IvDbodytext">
    <w:name w:val="IvD bodytext"/>
    <w:basedOn w:val="BodyText"/>
    <w:link w:val="IvDbodytextChar"/>
    <w:qFormat/>
    <w:rsid w:val="00C701E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701E5"/>
    <w:rPr>
      <w:rFonts w:ascii="Arial" w:eastAsia="Malgun Gothic" w:hAnsi="Arial"/>
      <w:spacing w:val="2"/>
      <w:lang w:val="en-GB" w:eastAsia="en-GB"/>
    </w:rPr>
  </w:style>
  <w:style w:type="paragraph" w:customStyle="1" w:styleId="BL">
    <w:name w:val="BL"/>
    <w:basedOn w:val="Normal"/>
    <w:uiPriority w:val="99"/>
    <w:qFormat/>
    <w:rsid w:val="00C701E5"/>
    <w:pPr>
      <w:numPr>
        <w:numId w:val="5"/>
      </w:numPr>
      <w:tabs>
        <w:tab w:val="clear" w:pos="644"/>
        <w:tab w:val="num" w:pos="360"/>
        <w:tab w:val="left" w:pos="851"/>
      </w:tabs>
      <w:overflowPunct w:val="0"/>
      <w:autoSpaceDE w:val="0"/>
      <w:autoSpaceDN w:val="0"/>
      <w:adjustRightInd w:val="0"/>
      <w:ind w:left="360"/>
      <w:textAlignment w:val="baseline"/>
    </w:pPr>
    <w:rPr>
      <w:rFonts w:eastAsia="新細明體"/>
      <w:lang w:eastAsia="en-GB"/>
    </w:rPr>
  </w:style>
  <w:style w:type="character" w:styleId="PlaceholderText">
    <w:name w:val="Placeholder Text"/>
    <w:uiPriority w:val="99"/>
    <w:qFormat/>
    <w:rsid w:val="00C701E5"/>
    <w:rPr>
      <w:color w:val="808080"/>
    </w:rPr>
  </w:style>
  <w:style w:type="character" w:customStyle="1" w:styleId="PLChar">
    <w:name w:val="PL Char"/>
    <w:link w:val="PL"/>
    <w:qFormat/>
    <w:rsid w:val="00C701E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701E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701E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C701E5"/>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701E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701E5"/>
    <w:rPr>
      <w:rFonts w:ascii="Times New Roman" w:eastAsia="SimSun" w:hAnsi="Times New Roman"/>
      <w:lang w:eastAsia="en-US"/>
    </w:rPr>
  </w:style>
  <w:style w:type="character" w:customStyle="1" w:styleId="CharChar31">
    <w:name w:val="Char Char31"/>
    <w:qFormat/>
    <w:rsid w:val="00C701E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701E5"/>
    <w:rPr>
      <w:rFonts w:ascii="Arial" w:hAnsi="Arial" w:cs="Times New Roman"/>
      <w:sz w:val="28"/>
      <w:szCs w:val="20"/>
      <w:lang w:val="en-GB" w:eastAsia="en-US"/>
    </w:rPr>
  </w:style>
  <w:style w:type="paragraph" w:customStyle="1" w:styleId="CharCharCharCharChar">
    <w:name w:val="Char Char Char Char Ch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701E5"/>
    <w:rPr>
      <w:lang w:val="en-GB" w:eastAsia="ja-JP" w:bidi="ar-SA"/>
    </w:rPr>
  </w:style>
  <w:style w:type="paragraph" w:customStyle="1" w:styleId="1Char">
    <w:name w:val="(文字) (文字)1 Char (文字) (文字)"/>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70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701E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701E5"/>
    <w:rPr>
      <w:rFonts w:ascii="Arial" w:hAnsi="Arial"/>
      <w:sz w:val="32"/>
      <w:lang w:val="en-GB" w:eastAsia="ja-JP" w:bidi="ar-SA"/>
    </w:rPr>
  </w:style>
  <w:style w:type="character" w:customStyle="1" w:styleId="CharChar4">
    <w:name w:val="Char Char4"/>
    <w:qFormat/>
    <w:rsid w:val="00C701E5"/>
    <w:rPr>
      <w:rFonts w:ascii="Courier New" w:hAnsi="Courier New"/>
      <w:lang w:val="nb-NO" w:eastAsia="ja-JP" w:bidi="ar-SA"/>
    </w:rPr>
  </w:style>
  <w:style w:type="character" w:customStyle="1" w:styleId="AndreaLeonardi">
    <w:name w:val="Andrea Leonardi"/>
    <w:semiHidden/>
    <w:qFormat/>
    <w:rsid w:val="00C701E5"/>
    <w:rPr>
      <w:rFonts w:ascii="Arial" w:hAnsi="Arial" w:cs="Arial"/>
      <w:color w:val="auto"/>
      <w:sz w:val="20"/>
      <w:szCs w:val="20"/>
    </w:rPr>
  </w:style>
  <w:style w:type="character" w:customStyle="1" w:styleId="NOCharChar">
    <w:name w:val="NO Char Char"/>
    <w:qFormat/>
    <w:rsid w:val="00C701E5"/>
    <w:rPr>
      <w:lang w:val="en-GB" w:eastAsia="en-US" w:bidi="ar-SA"/>
    </w:rPr>
  </w:style>
  <w:style w:type="character" w:customStyle="1" w:styleId="NOZchn">
    <w:name w:val="NO Zchn"/>
    <w:qFormat/>
    <w:rsid w:val="00C701E5"/>
    <w:rPr>
      <w:lang w:val="en-GB" w:eastAsia="en-US" w:bidi="ar-SA"/>
    </w:rPr>
  </w:style>
  <w:style w:type="character" w:customStyle="1" w:styleId="TACCar">
    <w:name w:val="TAC Car"/>
    <w:qFormat/>
    <w:rsid w:val="00C701E5"/>
    <w:rPr>
      <w:rFonts w:ascii="Arial" w:hAnsi="Arial"/>
      <w:sz w:val="18"/>
      <w:lang w:val="en-GB" w:eastAsia="ja-JP" w:bidi="ar-SA"/>
    </w:rPr>
  </w:style>
  <w:style w:type="paragraph" w:customStyle="1" w:styleId="CharCharCharCharCharChar">
    <w:name w:val="Char Char Char Char Char Char"/>
    <w:uiPriority w:val="99"/>
    <w:semiHidden/>
    <w:qFormat/>
    <w:rsid w:val="00C70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C701E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C701E5"/>
    <w:rPr>
      <w:rFonts w:ascii="Arial" w:hAnsi="Arial" w:cs="Times New Roman"/>
      <w:sz w:val="20"/>
      <w:szCs w:val="20"/>
      <w:lang w:val="en-GB" w:eastAsia="en-US"/>
    </w:rPr>
  </w:style>
  <w:style w:type="paragraph" w:customStyle="1" w:styleId="CarCar">
    <w:name w:val="Car C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701E5"/>
    <w:rPr>
      <w:rFonts w:ascii="Arial" w:hAnsi="Arial"/>
      <w:sz w:val="32"/>
      <w:lang w:val="en-GB" w:eastAsia="en-US" w:bidi="ar-SA"/>
    </w:rPr>
  </w:style>
  <w:style w:type="paragraph" w:customStyle="1" w:styleId="ZchnZchn1">
    <w:name w:val="Zchn Zchn1"/>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701E5"/>
    <w:rPr>
      <w:rFonts w:ascii="Arial" w:hAnsi="Arial"/>
      <w:sz w:val="32"/>
      <w:lang w:val="en-GB" w:eastAsia="en-US" w:bidi="ar-SA"/>
    </w:rPr>
  </w:style>
  <w:style w:type="paragraph" w:customStyle="1" w:styleId="2">
    <w:name w:val="(文字) (文字)2"/>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701E5"/>
    <w:rPr>
      <w:rFonts w:ascii="Arial" w:hAnsi="Arial"/>
      <w:sz w:val="32"/>
      <w:lang w:val="en-GB" w:eastAsia="en-US" w:bidi="ar-SA"/>
    </w:rPr>
  </w:style>
  <w:style w:type="paragraph" w:customStyle="1" w:styleId="3">
    <w:name w:val="(文字) (文字)3"/>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701E5"/>
    <w:rPr>
      <w:rFonts w:ascii="Arial" w:hAnsi="Arial" w:cs="Times New Roman"/>
      <w:sz w:val="20"/>
      <w:szCs w:val="20"/>
      <w:lang w:val="en-GB" w:eastAsia="en-US"/>
    </w:rPr>
  </w:style>
  <w:style w:type="paragraph" w:customStyle="1" w:styleId="1">
    <w:name w:val="(文字) (文字)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qFormat/>
    <w:rsid w:val="00C701E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C701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701E5"/>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C701E5"/>
    <w:pPr>
      <w:numPr>
        <w:numId w:val="6"/>
      </w:numPr>
      <w:tabs>
        <w:tab w:val="clear" w:pos="72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C701E5"/>
    <w:rPr>
      <w:rFonts w:ascii="Tahoma" w:hAnsi="Tahoma" w:cs="Tahoma"/>
      <w:shd w:val="clear" w:color="auto" w:fill="000080"/>
      <w:lang w:val="en-GB" w:eastAsia="en-US"/>
    </w:rPr>
  </w:style>
  <w:style w:type="character" w:customStyle="1" w:styleId="ZchnZchn5">
    <w:name w:val="Zchn Zchn5"/>
    <w:qFormat/>
    <w:rsid w:val="00C701E5"/>
    <w:rPr>
      <w:rFonts w:ascii="Courier New" w:eastAsia="Batang" w:hAnsi="Courier New"/>
      <w:lang w:val="nb-NO" w:eastAsia="en-US" w:bidi="ar-SA"/>
    </w:rPr>
  </w:style>
  <w:style w:type="character" w:customStyle="1" w:styleId="CharChar10">
    <w:name w:val="Char Char10"/>
    <w:rsid w:val="00C701E5"/>
    <w:rPr>
      <w:rFonts w:ascii="Times New Roman" w:hAnsi="Times New Roman"/>
      <w:lang w:val="en-GB" w:eastAsia="en-US"/>
    </w:rPr>
  </w:style>
  <w:style w:type="character" w:customStyle="1" w:styleId="CharChar9">
    <w:name w:val="Char Char9"/>
    <w:qFormat/>
    <w:rsid w:val="00C701E5"/>
    <w:rPr>
      <w:rFonts w:ascii="Tahoma" w:hAnsi="Tahoma" w:cs="Tahoma"/>
      <w:sz w:val="16"/>
      <w:szCs w:val="16"/>
      <w:lang w:val="en-GB" w:eastAsia="en-US"/>
    </w:rPr>
  </w:style>
  <w:style w:type="character" w:customStyle="1" w:styleId="CharChar8">
    <w:name w:val="Char Char8"/>
    <w:qFormat/>
    <w:rsid w:val="00C701E5"/>
    <w:rPr>
      <w:rFonts w:ascii="Times New Roman" w:hAnsi="Times New Roman"/>
      <w:b/>
      <w:bCs/>
      <w:lang w:val="en-GB" w:eastAsia="en-US"/>
    </w:rPr>
  </w:style>
  <w:style w:type="paragraph" w:customStyle="1" w:styleId="10">
    <w:name w:val="修订1"/>
    <w:hidden/>
    <w:uiPriority w:val="99"/>
    <w:semiHidden/>
    <w:qFormat/>
    <w:rsid w:val="00C701E5"/>
    <w:rPr>
      <w:rFonts w:ascii="Times New Roman" w:eastAsia="Batang" w:hAnsi="Times New Roman"/>
      <w:lang w:val="en-GB" w:eastAsia="en-US"/>
    </w:rPr>
  </w:style>
  <w:style w:type="paragraph" w:styleId="EndnoteText">
    <w:name w:val="endnote text"/>
    <w:basedOn w:val="Normal"/>
    <w:link w:val="EndnoteTextChar"/>
    <w:uiPriority w:val="99"/>
    <w:qFormat/>
    <w:rsid w:val="00C701E5"/>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C701E5"/>
    <w:rPr>
      <w:rFonts w:ascii="Times New Roman" w:eastAsia="Times New Roman" w:hAnsi="Times New Roman"/>
      <w:lang w:val="en-GB" w:eastAsia="en-GB"/>
    </w:rPr>
  </w:style>
  <w:style w:type="character" w:styleId="EndnoteReference">
    <w:name w:val="endnote reference"/>
    <w:qFormat/>
    <w:rsid w:val="00C701E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701E5"/>
    <w:rPr>
      <w:lang w:val="en-GB" w:eastAsia="ja-JP" w:bidi="ar-SA"/>
    </w:rPr>
  </w:style>
  <w:style w:type="paragraph" w:styleId="Title">
    <w:name w:val="Title"/>
    <w:aliases w:val="Section Header"/>
    <w:basedOn w:val="Normal"/>
    <w:next w:val="Normal"/>
    <w:link w:val="TitleChar"/>
    <w:uiPriority w:val="99"/>
    <w:qFormat/>
    <w:rsid w:val="00C701E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C701E5"/>
    <w:rPr>
      <w:rFonts w:ascii="Courier New" w:eastAsia="Malgun Gothic" w:hAnsi="Courier New"/>
      <w:lang w:val="nb-NO" w:eastAsia="en-GB"/>
    </w:rPr>
  </w:style>
  <w:style w:type="paragraph" w:customStyle="1" w:styleId="FL">
    <w:name w:val="FL"/>
    <w:basedOn w:val="Normal"/>
    <w:uiPriority w:val="99"/>
    <w:qFormat/>
    <w:rsid w:val="00C701E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C701E5"/>
    <w:rPr>
      <w:rFonts w:ascii="Arial" w:hAnsi="Arial"/>
      <w:sz w:val="22"/>
      <w:lang w:val="en-GB" w:eastAsia="ja-JP" w:bidi="ar-SA"/>
    </w:rPr>
  </w:style>
  <w:style w:type="paragraph" w:styleId="Date">
    <w:name w:val="Date"/>
    <w:basedOn w:val="Normal"/>
    <w:next w:val="Normal"/>
    <w:link w:val="DateChar"/>
    <w:uiPriority w:val="99"/>
    <w:qFormat/>
    <w:rsid w:val="00C701E5"/>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C701E5"/>
    <w:rPr>
      <w:rFonts w:ascii="Times New Roman" w:eastAsia="Malgun Gothic" w:hAnsi="Times New Roman"/>
      <w:lang w:val="en-GB" w:eastAsia="en-GB"/>
    </w:rPr>
  </w:style>
  <w:style w:type="paragraph" w:customStyle="1" w:styleId="AutoCorrect">
    <w:name w:val="AutoCorrect"/>
    <w:uiPriority w:val="99"/>
    <w:qFormat/>
    <w:rsid w:val="00C701E5"/>
    <w:rPr>
      <w:rFonts w:ascii="Times New Roman" w:eastAsia="Malgun Gothic" w:hAnsi="Times New Roman"/>
      <w:sz w:val="24"/>
      <w:szCs w:val="24"/>
      <w:lang w:val="en-GB" w:eastAsia="ko-KR"/>
    </w:rPr>
  </w:style>
  <w:style w:type="paragraph" w:customStyle="1" w:styleId="-PAGE-">
    <w:name w:val="- PAGE -"/>
    <w:uiPriority w:val="99"/>
    <w:qFormat/>
    <w:rsid w:val="00C701E5"/>
    <w:rPr>
      <w:rFonts w:ascii="Times New Roman" w:eastAsia="Malgun Gothic" w:hAnsi="Times New Roman"/>
      <w:sz w:val="24"/>
      <w:szCs w:val="24"/>
      <w:lang w:val="en-GB" w:eastAsia="ko-KR"/>
    </w:rPr>
  </w:style>
  <w:style w:type="paragraph" w:customStyle="1" w:styleId="PageXofY">
    <w:name w:val="Page X of Y"/>
    <w:uiPriority w:val="99"/>
    <w:rsid w:val="00C701E5"/>
    <w:rPr>
      <w:rFonts w:ascii="Times New Roman" w:eastAsia="Malgun Gothic" w:hAnsi="Times New Roman"/>
      <w:sz w:val="24"/>
      <w:szCs w:val="24"/>
      <w:lang w:val="en-GB" w:eastAsia="ko-KR"/>
    </w:rPr>
  </w:style>
  <w:style w:type="paragraph" w:customStyle="1" w:styleId="Createdby">
    <w:name w:val="Created by"/>
    <w:uiPriority w:val="99"/>
    <w:rsid w:val="00C701E5"/>
    <w:rPr>
      <w:rFonts w:ascii="Times New Roman" w:eastAsia="Malgun Gothic" w:hAnsi="Times New Roman"/>
      <w:sz w:val="24"/>
      <w:szCs w:val="24"/>
      <w:lang w:val="en-GB" w:eastAsia="ko-KR"/>
    </w:rPr>
  </w:style>
  <w:style w:type="paragraph" w:customStyle="1" w:styleId="Createdon">
    <w:name w:val="Created on"/>
    <w:uiPriority w:val="99"/>
    <w:qFormat/>
    <w:rsid w:val="00C701E5"/>
    <w:rPr>
      <w:rFonts w:ascii="Times New Roman" w:eastAsia="Malgun Gothic" w:hAnsi="Times New Roman"/>
      <w:sz w:val="24"/>
      <w:szCs w:val="24"/>
      <w:lang w:val="en-GB" w:eastAsia="ko-KR"/>
    </w:rPr>
  </w:style>
  <w:style w:type="paragraph" w:customStyle="1" w:styleId="Lastprinted">
    <w:name w:val="Last printed"/>
    <w:uiPriority w:val="99"/>
    <w:qFormat/>
    <w:rsid w:val="00C701E5"/>
    <w:rPr>
      <w:rFonts w:ascii="Times New Roman" w:eastAsia="Malgun Gothic" w:hAnsi="Times New Roman"/>
      <w:sz w:val="24"/>
      <w:szCs w:val="24"/>
      <w:lang w:val="en-GB" w:eastAsia="ko-KR"/>
    </w:rPr>
  </w:style>
  <w:style w:type="paragraph" w:customStyle="1" w:styleId="Lastsavedby">
    <w:name w:val="Last saved by"/>
    <w:uiPriority w:val="99"/>
    <w:qFormat/>
    <w:rsid w:val="00C701E5"/>
    <w:rPr>
      <w:rFonts w:ascii="Times New Roman" w:eastAsia="Malgun Gothic" w:hAnsi="Times New Roman"/>
      <w:sz w:val="24"/>
      <w:szCs w:val="24"/>
      <w:lang w:val="en-GB" w:eastAsia="ko-KR"/>
    </w:rPr>
  </w:style>
  <w:style w:type="paragraph" w:customStyle="1" w:styleId="Filename">
    <w:name w:val="Filename"/>
    <w:uiPriority w:val="99"/>
    <w:qFormat/>
    <w:rsid w:val="00C701E5"/>
    <w:rPr>
      <w:rFonts w:ascii="Times New Roman" w:eastAsia="Malgun Gothic" w:hAnsi="Times New Roman"/>
      <w:sz w:val="24"/>
      <w:szCs w:val="24"/>
      <w:lang w:val="en-GB" w:eastAsia="ko-KR"/>
    </w:rPr>
  </w:style>
  <w:style w:type="paragraph" w:customStyle="1" w:styleId="Filenameandpath">
    <w:name w:val="Filename and path"/>
    <w:uiPriority w:val="99"/>
    <w:qFormat/>
    <w:rsid w:val="00C701E5"/>
    <w:rPr>
      <w:rFonts w:ascii="Times New Roman" w:eastAsia="Malgun Gothic" w:hAnsi="Times New Roman"/>
      <w:sz w:val="24"/>
      <w:szCs w:val="24"/>
      <w:lang w:val="en-GB" w:eastAsia="ko-KR"/>
    </w:rPr>
  </w:style>
  <w:style w:type="paragraph" w:customStyle="1" w:styleId="AuthorPageDate">
    <w:name w:val="Author  Page #  Date"/>
    <w:uiPriority w:val="99"/>
    <w:qFormat/>
    <w:rsid w:val="00C701E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701E5"/>
    <w:rPr>
      <w:rFonts w:ascii="Times New Roman" w:eastAsia="Malgun Gothic" w:hAnsi="Times New Roman"/>
      <w:sz w:val="24"/>
      <w:szCs w:val="24"/>
      <w:lang w:val="en-GB" w:eastAsia="ko-KR"/>
    </w:rPr>
  </w:style>
  <w:style w:type="paragraph" w:customStyle="1" w:styleId="INDENT1">
    <w:name w:val="INDENT1"/>
    <w:basedOn w:val="Normal"/>
    <w:uiPriority w:val="99"/>
    <w:qFormat/>
    <w:rsid w:val="00C701E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C701E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C701E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C701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C701E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C701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C701E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C701E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701E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C701E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C701E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C701E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701E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C701E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C701E5"/>
    <w:rPr>
      <w:rFonts w:ascii="Arial" w:hAnsi="Arial"/>
      <w:lang w:val="en-GB" w:eastAsia="en-US" w:bidi="ar-SA"/>
    </w:rPr>
  </w:style>
  <w:style w:type="table" w:customStyle="1" w:styleId="Tabellengitternetz1">
    <w:name w:val="Tabellengitternetz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701E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701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C701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C701E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uiPriority w:val="99"/>
    <w:qFormat/>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C701E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C701E5"/>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C701E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C701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701E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701E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701E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701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701E5"/>
    <w:pPr>
      <w:tabs>
        <w:tab w:val="left" w:pos="360"/>
      </w:tabs>
      <w:ind w:left="360" w:hanging="360"/>
    </w:pPr>
    <w:rPr>
      <w:sz w:val="24"/>
      <w:szCs w:val="24"/>
      <w:lang w:val="en-GB"/>
    </w:rPr>
  </w:style>
  <w:style w:type="paragraph" w:customStyle="1" w:styleId="Para1">
    <w:name w:val="Para1"/>
    <w:basedOn w:val="Normal"/>
    <w:uiPriority w:val="99"/>
    <w:qFormat/>
    <w:rsid w:val="00C701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701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701E5"/>
    <w:pPr>
      <w:keepNext/>
      <w:keepLines/>
      <w:spacing w:after="60"/>
      <w:ind w:left="210"/>
      <w:jc w:val="center"/>
    </w:pPr>
    <w:rPr>
      <w:b/>
      <w:sz w:val="20"/>
    </w:rPr>
  </w:style>
  <w:style w:type="paragraph" w:customStyle="1" w:styleId="13">
    <w:name w:val="図表目次1"/>
    <w:basedOn w:val="Normal"/>
    <w:next w:val="Normal"/>
    <w:uiPriority w:val="99"/>
    <w:qFormat/>
    <w:rsid w:val="00C701E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C701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701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701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701E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C701E5"/>
    <w:pPr>
      <w:spacing w:before="120"/>
      <w:outlineLvl w:val="2"/>
    </w:pPr>
    <w:rPr>
      <w:sz w:val="28"/>
    </w:rPr>
  </w:style>
  <w:style w:type="paragraph" w:customStyle="1" w:styleId="Heading2Head2A2">
    <w:name w:val="Heading 2.Head2A.2"/>
    <w:basedOn w:val="Heading1"/>
    <w:next w:val="Normal"/>
    <w:uiPriority w:val="99"/>
    <w:qFormat/>
    <w:rsid w:val="00C701E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C701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701E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701E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701E5"/>
    <w:pPr>
      <w:ind w:left="283" w:hanging="283"/>
    </w:pPr>
    <w:rPr>
      <w:sz w:val="20"/>
      <w:lang w:eastAsia="de-DE"/>
    </w:rPr>
  </w:style>
  <w:style w:type="paragraph" w:customStyle="1" w:styleId="11BodyText">
    <w:name w:val="11 BodyText"/>
    <w:aliases w:val="Block_Text,np,b"/>
    <w:basedOn w:val="Normal"/>
    <w:uiPriority w:val="99"/>
    <w:qFormat/>
    <w:rsid w:val="00C701E5"/>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C701E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C701E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C701E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C701E5"/>
    <w:rPr>
      <w:rFonts w:ascii="Arial" w:eastAsia="Malgun Gothic" w:hAnsi="Arial"/>
      <w:kern w:val="2"/>
      <w:sz w:val="18"/>
      <w:lang w:val="en-GB" w:eastAsia="en-GB"/>
    </w:rPr>
  </w:style>
  <w:style w:type="character" w:customStyle="1" w:styleId="CharChar29">
    <w:name w:val="Char Char29"/>
    <w:qFormat/>
    <w:rsid w:val="00C701E5"/>
    <w:rPr>
      <w:rFonts w:ascii="Arial" w:hAnsi="Arial"/>
      <w:sz w:val="36"/>
      <w:lang w:val="en-GB" w:eastAsia="en-US" w:bidi="ar-SA"/>
    </w:rPr>
  </w:style>
  <w:style w:type="character" w:customStyle="1" w:styleId="CharChar28">
    <w:name w:val="Char Char28"/>
    <w:qFormat/>
    <w:rsid w:val="00C701E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701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C701E5"/>
    <w:rPr>
      <w:rFonts w:ascii="Arial" w:hAnsi="Arial"/>
      <w:sz w:val="22"/>
      <w:lang w:val="en-GB" w:eastAsia="en-GB" w:bidi="ar-SA"/>
    </w:rPr>
  </w:style>
  <w:style w:type="paragraph" w:customStyle="1" w:styleId="Default">
    <w:name w:val="Default"/>
    <w:uiPriority w:val="99"/>
    <w:qFormat/>
    <w:rsid w:val="00C701E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701E5"/>
    <w:rPr>
      <w:rFonts w:ascii="Times New Roman" w:hAnsi="Times New Roman"/>
      <w:lang w:val="en-GB"/>
    </w:rPr>
  </w:style>
  <w:style w:type="character" w:styleId="HTMLAcronym">
    <w:name w:val="HTML Acronym"/>
    <w:uiPriority w:val="99"/>
    <w:unhideWhenUsed/>
    <w:qFormat/>
    <w:rsid w:val="00C701E5"/>
  </w:style>
  <w:style w:type="table" w:customStyle="1" w:styleId="TableGrid4">
    <w:name w:val="Table Grid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701E5"/>
    <w:pPr>
      <w:widowControl/>
      <w:ind w:hanging="22"/>
      <w:jc w:val="both"/>
    </w:pPr>
    <w:rPr>
      <w:rFonts w:ascii="Arial" w:hAnsi="Arial" w:cs="Arial"/>
      <w:szCs w:val="24"/>
      <w:lang w:val="en-US"/>
    </w:rPr>
  </w:style>
  <w:style w:type="character" w:customStyle="1" w:styleId="3GPPNormalTextChar">
    <w:name w:val="3GPP Normal Text Char"/>
    <w:link w:val="3GPPNormalText"/>
    <w:rsid w:val="00C701E5"/>
    <w:rPr>
      <w:rFonts w:ascii="Arial" w:eastAsia="MS Mincho" w:hAnsi="Arial" w:cs="Arial"/>
      <w:sz w:val="24"/>
      <w:szCs w:val="24"/>
      <w:lang w:val="en-US" w:eastAsia="en-GB"/>
    </w:rPr>
  </w:style>
  <w:style w:type="table" w:customStyle="1" w:styleId="14">
    <w:name w:val="表格格線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701E5"/>
  </w:style>
  <w:style w:type="paragraph" w:customStyle="1" w:styleId="H53GPP">
    <w:name w:val="H5 3GPP"/>
    <w:basedOn w:val="Normal"/>
    <w:link w:val="H53GPPChar"/>
    <w:qFormat/>
    <w:rsid w:val="00C701E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C701E5"/>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C701E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C701E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701E5"/>
    <w:rPr>
      <w:rFonts w:ascii="Arial" w:eastAsia="Batang" w:hAnsi="Arial" w:cs="Times New Roman"/>
      <w:b/>
      <w:bCs/>
      <w:i/>
      <w:iCs/>
      <w:sz w:val="28"/>
      <w:szCs w:val="28"/>
      <w:lang w:val="en-GB" w:eastAsia="en-US" w:bidi="ar-SA"/>
    </w:rPr>
  </w:style>
  <w:style w:type="paragraph" w:customStyle="1" w:styleId="a0">
    <w:name w:val="修订"/>
    <w:hidden/>
    <w:semiHidden/>
    <w:rsid w:val="00C701E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C701E5"/>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C701E5"/>
    <w:rPr>
      <w:rFonts w:ascii="Times New Roman" w:eastAsia="Batang" w:hAnsi="Times New Roman"/>
      <w:lang w:val="en-GB" w:eastAsia="en-US"/>
    </w:rPr>
  </w:style>
  <w:style w:type="table" w:customStyle="1" w:styleId="TableGrid6">
    <w:name w:val="Table Grid6"/>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C701E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701E5"/>
    <w:rPr>
      <w:rFonts w:ascii="Arial" w:hAnsi="Arial"/>
      <w:sz w:val="28"/>
      <w:lang w:val="en-GB" w:eastAsia="ko-KR" w:bidi="ar-SA"/>
    </w:rPr>
  </w:style>
  <w:style w:type="character" w:customStyle="1" w:styleId="CharChar32">
    <w:name w:val="Char Char32"/>
    <w:semiHidden/>
    <w:rsid w:val="00C701E5"/>
    <w:rPr>
      <w:rFonts w:ascii="Arial" w:hAnsi="Arial"/>
      <w:sz w:val="28"/>
      <w:lang w:val="en-GB" w:eastAsia="ko-KR" w:bidi="ar-SA"/>
    </w:rPr>
  </w:style>
  <w:style w:type="table" w:customStyle="1" w:styleId="TableGrid7">
    <w:name w:val="Table Grid7"/>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701E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C701E5"/>
    <w:rPr>
      <w:rFonts w:ascii="Times New Roman" w:eastAsia="Times New Roman" w:hAnsi="Times New Roman"/>
      <w:i/>
      <w:iCs/>
      <w:color w:val="4F81BD" w:themeColor="accent1"/>
      <w:lang w:val="en-GB" w:eastAsia="en-GB"/>
    </w:rPr>
  </w:style>
  <w:style w:type="paragraph" w:customStyle="1" w:styleId="15">
    <w:name w:val="副标题1"/>
    <w:basedOn w:val="Normal"/>
    <w:next w:val="Normal"/>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DefaultParagraphFont"/>
    <w:rsid w:val="00C701E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C701E5"/>
    <w:rPr>
      <w:rFonts w:ascii="Times New Roman" w:hAnsi="Times New Roman"/>
      <w:i/>
      <w:iCs/>
      <w:color w:val="4F81BD" w:themeColor="accent1"/>
      <w:lang w:val="en-GB" w:eastAsia="en-US"/>
    </w:rPr>
  </w:style>
  <w:style w:type="table" w:customStyle="1" w:styleId="22">
    <w:name w:val="网格型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C701E5"/>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C701E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701E5"/>
    <w:rPr>
      <w:smallCaps/>
      <w:color w:val="C0504D"/>
      <w:u w:val="single"/>
    </w:rPr>
  </w:style>
  <w:style w:type="paragraph" w:customStyle="1" w:styleId="36">
    <w:name w:val="修订3"/>
    <w:uiPriority w:val="99"/>
    <w:semiHidden/>
    <w:qFormat/>
    <w:rsid w:val="00C701E5"/>
    <w:rPr>
      <w:rFonts w:ascii="Times New Roman" w:eastAsia="Batang" w:hAnsi="Times New Roman"/>
      <w:lang w:val="en-GB" w:eastAsia="en-US"/>
    </w:rPr>
  </w:style>
  <w:style w:type="character" w:customStyle="1" w:styleId="NumberedListChar">
    <w:name w:val="Numbered List Char"/>
    <w:basedOn w:val="ListParagraphChar"/>
    <w:link w:val="NumberedList"/>
    <w:uiPriority w:val="99"/>
    <w:qFormat/>
    <w:rsid w:val="00C701E5"/>
    <w:rPr>
      <w:rFonts w:ascii="Times New Roman" w:eastAsia="MS Mincho" w:hAnsi="Times New Roman"/>
      <w:sz w:val="24"/>
      <w:szCs w:val="24"/>
      <w:lang w:val="en-GB" w:eastAsia="en-GB"/>
    </w:rPr>
  </w:style>
  <w:style w:type="paragraph" w:customStyle="1" w:styleId="Doc-text2">
    <w:name w:val="Doc-text2"/>
    <w:basedOn w:val="Normal"/>
    <w:link w:val="Doc-text2Char"/>
    <w:qFormat/>
    <w:rsid w:val="00C701E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C701E5"/>
    <w:rPr>
      <w:rFonts w:ascii="Arial" w:eastAsia="MS Mincho" w:hAnsi="Arial" w:cs="Arial"/>
      <w:lang w:val="en-GB" w:eastAsia="ja-JP"/>
    </w:rPr>
  </w:style>
  <w:style w:type="paragraph" w:customStyle="1" w:styleId="115">
    <w:name w:val="1.1"/>
    <w:basedOn w:val="Heading3"/>
    <w:link w:val="11Char"/>
    <w:qFormat/>
    <w:rsid w:val="00C701E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C701E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701E5"/>
    <w:rPr>
      <w:rFonts w:ascii="Intel Clear" w:eastAsiaTheme="majorEastAsia" w:hAnsi="Intel Clear" w:cs="Intel Clear"/>
      <w:sz w:val="28"/>
      <w:lang w:val="en-GB" w:eastAsia="en-GB"/>
    </w:rPr>
  </w:style>
  <w:style w:type="character" w:customStyle="1" w:styleId="18">
    <w:name w:val="明显强调1"/>
    <w:uiPriority w:val="21"/>
    <w:qFormat/>
    <w:rsid w:val="00C701E5"/>
    <w:rPr>
      <w:b/>
      <w:bCs/>
      <w:i/>
      <w:iCs/>
      <w:color w:val="4F81BD"/>
    </w:rPr>
  </w:style>
  <w:style w:type="paragraph" w:customStyle="1" w:styleId="MediumGrid21">
    <w:name w:val="Medium Grid 21"/>
    <w:uiPriority w:val="1"/>
    <w:qFormat/>
    <w:rsid w:val="00C701E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701E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C701E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C701E5"/>
    <w:rPr>
      <w:rFonts w:ascii="Times New Roman" w:hAnsi="Times New Roman" w:cs="Times New Roman" w:hint="default"/>
      <w:i/>
      <w:iCs/>
    </w:rPr>
  </w:style>
  <w:style w:type="character" w:styleId="IntenseEmphasis">
    <w:name w:val="Intense Emphasis"/>
    <w:uiPriority w:val="21"/>
    <w:qFormat/>
    <w:rsid w:val="00C701E5"/>
    <w:rPr>
      <w:b/>
      <w:bCs w:val="0"/>
      <w:i/>
      <w:iCs w:val="0"/>
      <w:color w:val="4F81BD"/>
    </w:rPr>
  </w:style>
  <w:style w:type="character" w:styleId="IntenseReference">
    <w:name w:val="Intense Reference"/>
    <w:qFormat/>
    <w:rsid w:val="00C701E5"/>
    <w:rPr>
      <w:b/>
      <w:bCs w:val="0"/>
      <w:smallCaps/>
      <w:color w:val="C0504D"/>
      <w:spacing w:val="5"/>
      <w:u w:val="single"/>
    </w:rPr>
  </w:style>
  <w:style w:type="paragraph" w:customStyle="1" w:styleId="Header-3gppTdoc">
    <w:name w:val="Header-3gpp Tdoc"/>
    <w:basedOn w:val="Header"/>
    <w:link w:val="Header-3gppTdocChar"/>
    <w:qFormat/>
    <w:rsid w:val="00C701E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C701E5"/>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701E5"/>
    <w:rPr>
      <w:rFonts w:ascii="Times New Roman" w:hAnsi="Times New Roman"/>
      <w:i/>
      <w:iCs/>
      <w:color w:val="4F81BD" w:themeColor="accent1"/>
      <w:lang w:val="en-GB" w:eastAsia="en-US"/>
    </w:rPr>
  </w:style>
  <w:style w:type="table" w:customStyle="1" w:styleId="5">
    <w:name w:val="网格型5"/>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C701E5"/>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701E5"/>
    <w:rPr>
      <w:color w:val="605E5C"/>
      <w:shd w:val="clear" w:color="auto" w:fill="E1DFDD"/>
    </w:rPr>
  </w:style>
  <w:style w:type="paragraph" w:customStyle="1" w:styleId="a1">
    <w:name w:val="吹き出し"/>
    <w:basedOn w:val="Normal"/>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qFormat/>
    <w:rsid w:val="00C701E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701E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C701E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C701E5"/>
    <w:rPr>
      <w:rFonts w:ascii="Times New Roman" w:hAnsi="Times New Roman"/>
      <w:lang w:val="en-GB" w:eastAsia="en-US"/>
    </w:rPr>
  </w:style>
  <w:style w:type="character" w:customStyle="1" w:styleId="UnresolvedMention1">
    <w:name w:val="Unresolved Mention1"/>
    <w:uiPriority w:val="99"/>
    <w:unhideWhenUsed/>
    <w:qFormat/>
    <w:rsid w:val="00C701E5"/>
    <w:rPr>
      <w:color w:val="808080"/>
      <w:shd w:val="clear" w:color="auto" w:fill="E6E6E6"/>
    </w:rPr>
  </w:style>
  <w:style w:type="paragraph" w:customStyle="1" w:styleId="B2">
    <w:name w:val="B2+"/>
    <w:basedOn w:val="B20"/>
    <w:qFormat/>
    <w:rsid w:val="00C701E5"/>
    <w:pPr>
      <w:numPr>
        <w:numId w:val="9"/>
      </w:numPr>
      <w:tabs>
        <w:tab w:val="clear" w:pos="1191"/>
      </w:tabs>
      <w:overflowPunct w:val="0"/>
      <w:autoSpaceDE w:val="0"/>
      <w:autoSpaceDN w:val="0"/>
      <w:adjustRightInd w:val="0"/>
      <w:ind w:left="987" w:hanging="420"/>
      <w:textAlignment w:val="baseline"/>
    </w:pPr>
    <w:rPr>
      <w:rFonts w:eastAsia="Times New Roman"/>
      <w:lang w:eastAsia="en-GB"/>
    </w:rPr>
  </w:style>
  <w:style w:type="paragraph" w:customStyle="1" w:styleId="B3">
    <w:name w:val="B3+"/>
    <w:basedOn w:val="B30"/>
    <w:qFormat/>
    <w:rsid w:val="00C701E5"/>
    <w:pPr>
      <w:numPr>
        <w:numId w:val="10"/>
      </w:numPr>
      <w:tabs>
        <w:tab w:val="clear" w:pos="1644"/>
        <w:tab w:val="left" w:pos="1134"/>
      </w:tabs>
      <w:overflowPunct w:val="0"/>
      <w:autoSpaceDE w:val="0"/>
      <w:autoSpaceDN w:val="0"/>
      <w:adjustRightInd w:val="0"/>
      <w:ind w:left="360" w:hanging="360"/>
      <w:textAlignment w:val="baseline"/>
    </w:pPr>
    <w:rPr>
      <w:rFonts w:eastAsia="Times New Roman"/>
      <w:lang w:eastAsia="en-GB"/>
    </w:rPr>
  </w:style>
  <w:style w:type="paragraph" w:customStyle="1" w:styleId="BN">
    <w:name w:val="BN"/>
    <w:basedOn w:val="Normal"/>
    <w:qFormat/>
    <w:rsid w:val="00C701E5"/>
    <w:pPr>
      <w:numPr>
        <w:numId w:val="11"/>
      </w:numPr>
      <w:tabs>
        <w:tab w:val="clear" w:pos="737"/>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TB1">
    <w:name w:val="TB1"/>
    <w:basedOn w:val="Normal"/>
    <w:qFormat/>
    <w:rsid w:val="00C701E5"/>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C701E5"/>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C701E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C701E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C701E5"/>
    <w:rPr>
      <w:rFonts w:ascii="Times New Roman" w:eastAsia="Batang" w:hAnsi="Times New Roman"/>
      <w:lang w:val="en-GB" w:eastAsia="en-US"/>
    </w:rPr>
  </w:style>
  <w:style w:type="table" w:customStyle="1" w:styleId="TableGrid10">
    <w:name w:val="Table Grid10"/>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C701E5"/>
    <w:rPr>
      <w:rFonts w:ascii="Times New Roman" w:eastAsia="Batang" w:hAnsi="Times New Roman"/>
      <w:lang w:val="en-GB" w:eastAsia="en-US"/>
    </w:rPr>
  </w:style>
  <w:style w:type="table" w:customStyle="1" w:styleId="TableGrid19">
    <w:name w:val="Table Grid19"/>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C701E5"/>
    <w:rPr>
      <w:rFonts w:ascii="Cambria" w:hAnsi="Cambria" w:cs="Times New Roman" w:hint="default"/>
      <w:b/>
      <w:bCs/>
      <w:kern w:val="28"/>
      <w:sz w:val="32"/>
      <w:szCs w:val="32"/>
      <w:lang w:val="en-GB" w:eastAsia="en-US"/>
    </w:rPr>
  </w:style>
  <w:style w:type="character" w:customStyle="1" w:styleId="1c">
    <w:name w:val="副標題 字元1"/>
    <w:qFormat/>
    <w:rsid w:val="00C701E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C701E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701E5"/>
    <w:rPr>
      <w:rFonts w:ascii="Arial" w:hAnsi="Arial"/>
      <w:sz w:val="28"/>
      <w:lang w:val="en-GB" w:eastAsia="ko-KR" w:bidi="ar-SA"/>
    </w:rPr>
  </w:style>
  <w:style w:type="character" w:customStyle="1" w:styleId="26">
    <w:name w:val="副標題 字元2"/>
    <w:basedOn w:val="DefaultParagraphFont"/>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C701E5"/>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701E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701E5"/>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701E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701E5"/>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701E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701E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701E5"/>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701E5"/>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701E5"/>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701E5"/>
    <w:rPr>
      <w:rFonts w:ascii="Times New Roman" w:eastAsia="SimSun" w:hAnsi="Times New Roman"/>
      <w:lang w:val="en-GB" w:eastAsia="en-US"/>
    </w:rPr>
  </w:style>
  <w:style w:type="character" w:customStyle="1" w:styleId="IntenseQuoteChar2">
    <w:name w:val="Intense Quote Char2"/>
    <w:basedOn w:val="DefaultParagraphFont"/>
    <w:uiPriority w:val="30"/>
    <w:rsid w:val="00C701E5"/>
    <w:rPr>
      <w:rFonts w:ascii="Times New Roman" w:hAnsi="Times New Roman"/>
      <w:i/>
      <w:iCs/>
      <w:color w:val="4F81BD" w:themeColor="accent1"/>
      <w:lang w:val="en-GB" w:eastAsia="en-US"/>
    </w:rPr>
  </w:style>
  <w:style w:type="table" w:customStyle="1" w:styleId="TableGrid30">
    <w:name w:val="Table Grid30"/>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C701E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C701E5"/>
    <w:rPr>
      <w:color w:val="605E5C"/>
      <w:shd w:val="clear" w:color="auto" w:fill="E1DFDD"/>
    </w:rPr>
  </w:style>
  <w:style w:type="character" w:customStyle="1" w:styleId="eop">
    <w:name w:val="eop"/>
    <w:basedOn w:val="DefaultParagraphFont"/>
    <w:qFormat/>
    <w:rsid w:val="00C701E5"/>
  </w:style>
  <w:style w:type="character" w:customStyle="1" w:styleId="normaltextrun">
    <w:name w:val="normaltextrun"/>
    <w:basedOn w:val="DefaultParagraphFont"/>
    <w:qFormat/>
    <w:rsid w:val="00C701E5"/>
  </w:style>
  <w:style w:type="paragraph" w:customStyle="1" w:styleId="IntenseQuote2">
    <w:name w:val="Intense Quote2"/>
    <w:basedOn w:val="Normal"/>
    <w:next w:val="Normal"/>
    <w:uiPriority w:val="30"/>
    <w:qFormat/>
    <w:rsid w:val="00C701E5"/>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701E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C701E5"/>
    <w:rPr>
      <w:rFonts w:ascii="Times New Roman" w:hAnsi="Times New Roman"/>
      <w:lang w:val="en-GB" w:eastAsia="en-US"/>
    </w:rPr>
  </w:style>
  <w:style w:type="character" w:customStyle="1" w:styleId="EXCar">
    <w:name w:val="EX Car"/>
    <w:locked/>
    <w:rsid w:val="00C701E5"/>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950274">
      <w:bodyDiv w:val="1"/>
      <w:marLeft w:val="0"/>
      <w:marRight w:val="0"/>
      <w:marTop w:val="0"/>
      <w:marBottom w:val="0"/>
      <w:divBdr>
        <w:top w:val="none" w:sz="0" w:space="0" w:color="auto"/>
        <w:left w:val="none" w:sz="0" w:space="0" w:color="auto"/>
        <w:bottom w:val="none" w:sz="0" w:space="0" w:color="auto"/>
        <w:right w:val="none" w:sz="0" w:space="0" w:color="auto"/>
      </w:divBdr>
    </w:div>
    <w:div w:id="101340019">
      <w:bodyDiv w:val="1"/>
      <w:marLeft w:val="0"/>
      <w:marRight w:val="0"/>
      <w:marTop w:val="0"/>
      <w:marBottom w:val="0"/>
      <w:divBdr>
        <w:top w:val="none" w:sz="0" w:space="0" w:color="auto"/>
        <w:left w:val="none" w:sz="0" w:space="0" w:color="auto"/>
        <w:bottom w:val="none" w:sz="0" w:space="0" w:color="auto"/>
        <w:right w:val="none" w:sz="0" w:space="0" w:color="auto"/>
      </w:divBdr>
    </w:div>
    <w:div w:id="164977221">
      <w:bodyDiv w:val="1"/>
      <w:marLeft w:val="0"/>
      <w:marRight w:val="0"/>
      <w:marTop w:val="0"/>
      <w:marBottom w:val="0"/>
      <w:divBdr>
        <w:top w:val="none" w:sz="0" w:space="0" w:color="auto"/>
        <w:left w:val="none" w:sz="0" w:space="0" w:color="auto"/>
        <w:bottom w:val="none" w:sz="0" w:space="0" w:color="auto"/>
        <w:right w:val="none" w:sz="0" w:space="0" w:color="auto"/>
      </w:divBdr>
    </w:div>
    <w:div w:id="166754913">
      <w:bodyDiv w:val="1"/>
      <w:marLeft w:val="0"/>
      <w:marRight w:val="0"/>
      <w:marTop w:val="0"/>
      <w:marBottom w:val="0"/>
      <w:divBdr>
        <w:top w:val="none" w:sz="0" w:space="0" w:color="auto"/>
        <w:left w:val="none" w:sz="0" w:space="0" w:color="auto"/>
        <w:bottom w:val="none" w:sz="0" w:space="0" w:color="auto"/>
        <w:right w:val="none" w:sz="0" w:space="0" w:color="auto"/>
      </w:divBdr>
    </w:div>
    <w:div w:id="386881869">
      <w:bodyDiv w:val="1"/>
      <w:marLeft w:val="0"/>
      <w:marRight w:val="0"/>
      <w:marTop w:val="0"/>
      <w:marBottom w:val="0"/>
      <w:divBdr>
        <w:top w:val="none" w:sz="0" w:space="0" w:color="auto"/>
        <w:left w:val="none" w:sz="0" w:space="0" w:color="auto"/>
        <w:bottom w:val="none" w:sz="0" w:space="0" w:color="auto"/>
        <w:right w:val="none" w:sz="0" w:space="0" w:color="auto"/>
      </w:divBdr>
    </w:div>
    <w:div w:id="395709024">
      <w:bodyDiv w:val="1"/>
      <w:marLeft w:val="0"/>
      <w:marRight w:val="0"/>
      <w:marTop w:val="0"/>
      <w:marBottom w:val="0"/>
      <w:divBdr>
        <w:top w:val="none" w:sz="0" w:space="0" w:color="auto"/>
        <w:left w:val="none" w:sz="0" w:space="0" w:color="auto"/>
        <w:bottom w:val="none" w:sz="0" w:space="0" w:color="auto"/>
        <w:right w:val="none" w:sz="0" w:space="0" w:color="auto"/>
      </w:divBdr>
    </w:div>
    <w:div w:id="414401633">
      <w:bodyDiv w:val="1"/>
      <w:marLeft w:val="0"/>
      <w:marRight w:val="0"/>
      <w:marTop w:val="0"/>
      <w:marBottom w:val="0"/>
      <w:divBdr>
        <w:top w:val="none" w:sz="0" w:space="0" w:color="auto"/>
        <w:left w:val="none" w:sz="0" w:space="0" w:color="auto"/>
        <w:bottom w:val="none" w:sz="0" w:space="0" w:color="auto"/>
        <w:right w:val="none" w:sz="0" w:space="0" w:color="auto"/>
      </w:divBdr>
    </w:div>
    <w:div w:id="437986856">
      <w:bodyDiv w:val="1"/>
      <w:marLeft w:val="0"/>
      <w:marRight w:val="0"/>
      <w:marTop w:val="0"/>
      <w:marBottom w:val="0"/>
      <w:divBdr>
        <w:top w:val="none" w:sz="0" w:space="0" w:color="auto"/>
        <w:left w:val="none" w:sz="0" w:space="0" w:color="auto"/>
        <w:bottom w:val="none" w:sz="0" w:space="0" w:color="auto"/>
        <w:right w:val="none" w:sz="0" w:space="0" w:color="auto"/>
      </w:divBdr>
    </w:div>
    <w:div w:id="459031569">
      <w:bodyDiv w:val="1"/>
      <w:marLeft w:val="0"/>
      <w:marRight w:val="0"/>
      <w:marTop w:val="0"/>
      <w:marBottom w:val="0"/>
      <w:divBdr>
        <w:top w:val="none" w:sz="0" w:space="0" w:color="auto"/>
        <w:left w:val="none" w:sz="0" w:space="0" w:color="auto"/>
        <w:bottom w:val="none" w:sz="0" w:space="0" w:color="auto"/>
        <w:right w:val="none" w:sz="0" w:space="0" w:color="auto"/>
      </w:divBdr>
    </w:div>
    <w:div w:id="500236393">
      <w:bodyDiv w:val="1"/>
      <w:marLeft w:val="0"/>
      <w:marRight w:val="0"/>
      <w:marTop w:val="0"/>
      <w:marBottom w:val="0"/>
      <w:divBdr>
        <w:top w:val="none" w:sz="0" w:space="0" w:color="auto"/>
        <w:left w:val="none" w:sz="0" w:space="0" w:color="auto"/>
        <w:bottom w:val="none" w:sz="0" w:space="0" w:color="auto"/>
        <w:right w:val="none" w:sz="0" w:space="0" w:color="auto"/>
      </w:divBdr>
    </w:div>
    <w:div w:id="504051813">
      <w:bodyDiv w:val="1"/>
      <w:marLeft w:val="0"/>
      <w:marRight w:val="0"/>
      <w:marTop w:val="0"/>
      <w:marBottom w:val="0"/>
      <w:divBdr>
        <w:top w:val="none" w:sz="0" w:space="0" w:color="auto"/>
        <w:left w:val="none" w:sz="0" w:space="0" w:color="auto"/>
        <w:bottom w:val="none" w:sz="0" w:space="0" w:color="auto"/>
        <w:right w:val="none" w:sz="0" w:space="0" w:color="auto"/>
      </w:divBdr>
    </w:div>
    <w:div w:id="629553398">
      <w:bodyDiv w:val="1"/>
      <w:marLeft w:val="0"/>
      <w:marRight w:val="0"/>
      <w:marTop w:val="0"/>
      <w:marBottom w:val="0"/>
      <w:divBdr>
        <w:top w:val="none" w:sz="0" w:space="0" w:color="auto"/>
        <w:left w:val="none" w:sz="0" w:space="0" w:color="auto"/>
        <w:bottom w:val="none" w:sz="0" w:space="0" w:color="auto"/>
        <w:right w:val="none" w:sz="0" w:space="0" w:color="auto"/>
      </w:divBdr>
    </w:div>
    <w:div w:id="781412423">
      <w:bodyDiv w:val="1"/>
      <w:marLeft w:val="0"/>
      <w:marRight w:val="0"/>
      <w:marTop w:val="0"/>
      <w:marBottom w:val="0"/>
      <w:divBdr>
        <w:top w:val="none" w:sz="0" w:space="0" w:color="auto"/>
        <w:left w:val="none" w:sz="0" w:space="0" w:color="auto"/>
        <w:bottom w:val="none" w:sz="0" w:space="0" w:color="auto"/>
        <w:right w:val="none" w:sz="0" w:space="0" w:color="auto"/>
      </w:divBdr>
    </w:div>
    <w:div w:id="824592923">
      <w:bodyDiv w:val="1"/>
      <w:marLeft w:val="0"/>
      <w:marRight w:val="0"/>
      <w:marTop w:val="0"/>
      <w:marBottom w:val="0"/>
      <w:divBdr>
        <w:top w:val="none" w:sz="0" w:space="0" w:color="auto"/>
        <w:left w:val="none" w:sz="0" w:space="0" w:color="auto"/>
        <w:bottom w:val="none" w:sz="0" w:space="0" w:color="auto"/>
        <w:right w:val="none" w:sz="0" w:space="0" w:color="auto"/>
      </w:divBdr>
    </w:div>
    <w:div w:id="831141881">
      <w:bodyDiv w:val="1"/>
      <w:marLeft w:val="0"/>
      <w:marRight w:val="0"/>
      <w:marTop w:val="0"/>
      <w:marBottom w:val="0"/>
      <w:divBdr>
        <w:top w:val="none" w:sz="0" w:space="0" w:color="auto"/>
        <w:left w:val="none" w:sz="0" w:space="0" w:color="auto"/>
        <w:bottom w:val="none" w:sz="0" w:space="0" w:color="auto"/>
        <w:right w:val="none" w:sz="0" w:space="0" w:color="auto"/>
      </w:divBdr>
    </w:div>
    <w:div w:id="867641028">
      <w:bodyDiv w:val="1"/>
      <w:marLeft w:val="0"/>
      <w:marRight w:val="0"/>
      <w:marTop w:val="0"/>
      <w:marBottom w:val="0"/>
      <w:divBdr>
        <w:top w:val="none" w:sz="0" w:space="0" w:color="auto"/>
        <w:left w:val="none" w:sz="0" w:space="0" w:color="auto"/>
        <w:bottom w:val="none" w:sz="0" w:space="0" w:color="auto"/>
        <w:right w:val="none" w:sz="0" w:space="0" w:color="auto"/>
      </w:divBdr>
    </w:div>
    <w:div w:id="872885397">
      <w:bodyDiv w:val="1"/>
      <w:marLeft w:val="0"/>
      <w:marRight w:val="0"/>
      <w:marTop w:val="0"/>
      <w:marBottom w:val="0"/>
      <w:divBdr>
        <w:top w:val="none" w:sz="0" w:space="0" w:color="auto"/>
        <w:left w:val="none" w:sz="0" w:space="0" w:color="auto"/>
        <w:bottom w:val="none" w:sz="0" w:space="0" w:color="auto"/>
        <w:right w:val="none" w:sz="0" w:space="0" w:color="auto"/>
      </w:divBdr>
    </w:div>
    <w:div w:id="971129341">
      <w:bodyDiv w:val="1"/>
      <w:marLeft w:val="0"/>
      <w:marRight w:val="0"/>
      <w:marTop w:val="0"/>
      <w:marBottom w:val="0"/>
      <w:divBdr>
        <w:top w:val="none" w:sz="0" w:space="0" w:color="auto"/>
        <w:left w:val="none" w:sz="0" w:space="0" w:color="auto"/>
        <w:bottom w:val="none" w:sz="0" w:space="0" w:color="auto"/>
        <w:right w:val="none" w:sz="0" w:space="0" w:color="auto"/>
      </w:divBdr>
    </w:div>
    <w:div w:id="1061711001">
      <w:bodyDiv w:val="1"/>
      <w:marLeft w:val="0"/>
      <w:marRight w:val="0"/>
      <w:marTop w:val="0"/>
      <w:marBottom w:val="0"/>
      <w:divBdr>
        <w:top w:val="none" w:sz="0" w:space="0" w:color="auto"/>
        <w:left w:val="none" w:sz="0" w:space="0" w:color="auto"/>
        <w:bottom w:val="none" w:sz="0" w:space="0" w:color="auto"/>
        <w:right w:val="none" w:sz="0" w:space="0" w:color="auto"/>
      </w:divBdr>
    </w:div>
    <w:div w:id="1168520585">
      <w:bodyDiv w:val="1"/>
      <w:marLeft w:val="0"/>
      <w:marRight w:val="0"/>
      <w:marTop w:val="0"/>
      <w:marBottom w:val="0"/>
      <w:divBdr>
        <w:top w:val="none" w:sz="0" w:space="0" w:color="auto"/>
        <w:left w:val="none" w:sz="0" w:space="0" w:color="auto"/>
        <w:bottom w:val="none" w:sz="0" w:space="0" w:color="auto"/>
        <w:right w:val="none" w:sz="0" w:space="0" w:color="auto"/>
      </w:divBdr>
    </w:div>
    <w:div w:id="1280795196">
      <w:bodyDiv w:val="1"/>
      <w:marLeft w:val="0"/>
      <w:marRight w:val="0"/>
      <w:marTop w:val="0"/>
      <w:marBottom w:val="0"/>
      <w:divBdr>
        <w:top w:val="none" w:sz="0" w:space="0" w:color="auto"/>
        <w:left w:val="none" w:sz="0" w:space="0" w:color="auto"/>
        <w:bottom w:val="none" w:sz="0" w:space="0" w:color="auto"/>
        <w:right w:val="none" w:sz="0" w:space="0" w:color="auto"/>
      </w:divBdr>
    </w:div>
    <w:div w:id="1331829041">
      <w:bodyDiv w:val="1"/>
      <w:marLeft w:val="0"/>
      <w:marRight w:val="0"/>
      <w:marTop w:val="0"/>
      <w:marBottom w:val="0"/>
      <w:divBdr>
        <w:top w:val="none" w:sz="0" w:space="0" w:color="auto"/>
        <w:left w:val="none" w:sz="0" w:space="0" w:color="auto"/>
        <w:bottom w:val="none" w:sz="0" w:space="0" w:color="auto"/>
        <w:right w:val="none" w:sz="0" w:space="0" w:color="auto"/>
      </w:divBdr>
    </w:div>
    <w:div w:id="1557857019">
      <w:bodyDiv w:val="1"/>
      <w:marLeft w:val="0"/>
      <w:marRight w:val="0"/>
      <w:marTop w:val="0"/>
      <w:marBottom w:val="0"/>
      <w:divBdr>
        <w:top w:val="none" w:sz="0" w:space="0" w:color="auto"/>
        <w:left w:val="none" w:sz="0" w:space="0" w:color="auto"/>
        <w:bottom w:val="none" w:sz="0" w:space="0" w:color="auto"/>
        <w:right w:val="none" w:sz="0" w:space="0" w:color="auto"/>
      </w:divBdr>
    </w:div>
    <w:div w:id="1702315015">
      <w:bodyDiv w:val="1"/>
      <w:marLeft w:val="0"/>
      <w:marRight w:val="0"/>
      <w:marTop w:val="0"/>
      <w:marBottom w:val="0"/>
      <w:divBdr>
        <w:top w:val="none" w:sz="0" w:space="0" w:color="auto"/>
        <w:left w:val="none" w:sz="0" w:space="0" w:color="auto"/>
        <w:bottom w:val="none" w:sz="0" w:space="0" w:color="auto"/>
        <w:right w:val="none" w:sz="0" w:space="0" w:color="auto"/>
      </w:divBdr>
    </w:div>
    <w:div w:id="1753043588">
      <w:bodyDiv w:val="1"/>
      <w:marLeft w:val="0"/>
      <w:marRight w:val="0"/>
      <w:marTop w:val="0"/>
      <w:marBottom w:val="0"/>
      <w:divBdr>
        <w:top w:val="none" w:sz="0" w:space="0" w:color="auto"/>
        <w:left w:val="none" w:sz="0" w:space="0" w:color="auto"/>
        <w:bottom w:val="none" w:sz="0" w:space="0" w:color="auto"/>
        <w:right w:val="none" w:sz="0" w:space="0" w:color="auto"/>
      </w:divBdr>
    </w:div>
    <w:div w:id="1754742129">
      <w:bodyDiv w:val="1"/>
      <w:marLeft w:val="0"/>
      <w:marRight w:val="0"/>
      <w:marTop w:val="0"/>
      <w:marBottom w:val="0"/>
      <w:divBdr>
        <w:top w:val="none" w:sz="0" w:space="0" w:color="auto"/>
        <w:left w:val="none" w:sz="0" w:space="0" w:color="auto"/>
        <w:bottom w:val="none" w:sz="0" w:space="0" w:color="auto"/>
        <w:right w:val="none" w:sz="0" w:space="0" w:color="auto"/>
      </w:divBdr>
    </w:div>
    <w:div w:id="1815482185">
      <w:bodyDiv w:val="1"/>
      <w:marLeft w:val="0"/>
      <w:marRight w:val="0"/>
      <w:marTop w:val="0"/>
      <w:marBottom w:val="0"/>
      <w:divBdr>
        <w:top w:val="none" w:sz="0" w:space="0" w:color="auto"/>
        <w:left w:val="none" w:sz="0" w:space="0" w:color="auto"/>
        <w:bottom w:val="none" w:sz="0" w:space="0" w:color="auto"/>
        <w:right w:val="none" w:sz="0" w:space="0" w:color="auto"/>
      </w:divBdr>
    </w:div>
    <w:div w:id="1908345250">
      <w:bodyDiv w:val="1"/>
      <w:marLeft w:val="0"/>
      <w:marRight w:val="0"/>
      <w:marTop w:val="0"/>
      <w:marBottom w:val="0"/>
      <w:divBdr>
        <w:top w:val="none" w:sz="0" w:space="0" w:color="auto"/>
        <w:left w:val="none" w:sz="0" w:space="0" w:color="auto"/>
        <w:bottom w:val="none" w:sz="0" w:space="0" w:color="auto"/>
        <w:right w:val="none" w:sz="0" w:space="0" w:color="auto"/>
      </w:divBdr>
    </w:div>
    <w:div w:id="1909807829">
      <w:bodyDiv w:val="1"/>
      <w:marLeft w:val="0"/>
      <w:marRight w:val="0"/>
      <w:marTop w:val="0"/>
      <w:marBottom w:val="0"/>
      <w:divBdr>
        <w:top w:val="none" w:sz="0" w:space="0" w:color="auto"/>
        <w:left w:val="none" w:sz="0" w:space="0" w:color="auto"/>
        <w:bottom w:val="none" w:sz="0" w:space="0" w:color="auto"/>
        <w:right w:val="none" w:sz="0" w:space="0" w:color="auto"/>
      </w:divBdr>
    </w:div>
    <w:div w:id="1933079595">
      <w:bodyDiv w:val="1"/>
      <w:marLeft w:val="0"/>
      <w:marRight w:val="0"/>
      <w:marTop w:val="0"/>
      <w:marBottom w:val="0"/>
      <w:divBdr>
        <w:top w:val="none" w:sz="0" w:space="0" w:color="auto"/>
        <w:left w:val="none" w:sz="0" w:space="0" w:color="auto"/>
        <w:bottom w:val="none" w:sz="0" w:space="0" w:color="auto"/>
        <w:right w:val="none" w:sz="0" w:space="0" w:color="auto"/>
      </w:divBdr>
    </w:div>
    <w:div w:id="1936400588">
      <w:bodyDiv w:val="1"/>
      <w:marLeft w:val="0"/>
      <w:marRight w:val="0"/>
      <w:marTop w:val="0"/>
      <w:marBottom w:val="0"/>
      <w:divBdr>
        <w:top w:val="none" w:sz="0" w:space="0" w:color="auto"/>
        <w:left w:val="none" w:sz="0" w:space="0" w:color="auto"/>
        <w:bottom w:val="none" w:sz="0" w:space="0" w:color="auto"/>
        <w:right w:val="none" w:sz="0" w:space="0" w:color="auto"/>
      </w:divBdr>
    </w:div>
    <w:div w:id="2028675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5.png"/><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1098</TotalTime>
  <Pages>11</Pages>
  <Words>2678</Words>
  <Characters>15270</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39</cp:revision>
  <cp:lastPrinted>1899-12-31T23:00:00Z</cp:lastPrinted>
  <dcterms:created xsi:type="dcterms:W3CDTF">2024-05-21T09:53:00Z</dcterms:created>
  <dcterms:modified xsi:type="dcterms:W3CDTF">2024-05-23T07:20:00Z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2023-02-12T07:30:41Z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13265d37-8c8f-4f97-9601-6448a993f13a</vt:lpwstr>
  </property>
  <property fmtid="{D5CDD505-2E9C-101B-9397-08002B2CF9AE}" pid="27" name="MSIP_Label_83bcef13-7cac-433f-ba1d-47a323951816_ContentBits">
    <vt:lpwstr>0</vt:lpwstr>
  </property>
</Properties>
</file>